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F3ACA5" w14:textId="710EEA98" w:rsidR="00561C88" w:rsidRPr="00602CFF" w:rsidRDefault="00561C88" w:rsidP="00561C88">
      <w:pPr>
        <w:pStyle w:val="a3"/>
        <w:tabs>
          <w:tab w:val="right" w:pos="9638"/>
        </w:tabs>
        <w:ind w:right="-57"/>
        <w:rPr>
          <w:rFonts w:eastAsia="Arial Unicode MS" w:cs="Arial" w:hint="eastAsia"/>
          <w:bCs/>
          <w:sz w:val="24"/>
          <w:lang w:eastAsia="zh-CN"/>
        </w:rPr>
      </w:pPr>
      <w:r w:rsidRPr="00C70B98">
        <w:rPr>
          <w:rFonts w:eastAsia="Arial Unicode MS" w:cs="Arial"/>
          <w:bCs/>
          <w:sz w:val="24"/>
        </w:rPr>
        <w:t>SA WG2 Meeting #1</w:t>
      </w:r>
      <w:r>
        <w:rPr>
          <w:rFonts w:eastAsia="Arial Unicode MS" w:cs="Arial"/>
          <w:bCs/>
          <w:sz w:val="24"/>
        </w:rPr>
        <w:t>4</w:t>
      </w:r>
      <w:r w:rsidR="00EB5C76">
        <w:rPr>
          <w:rFonts w:eastAsia="Arial Unicode MS" w:cs="Arial"/>
          <w:bCs/>
          <w:sz w:val="24"/>
        </w:rPr>
        <w:t>2</w:t>
      </w:r>
      <w:r w:rsidRPr="00C70B98">
        <w:rPr>
          <w:rFonts w:eastAsia="Arial Unicode MS" w:cs="Arial"/>
          <w:bCs/>
          <w:sz w:val="24"/>
        </w:rPr>
        <w:t>E (e-meeting)</w:t>
      </w:r>
      <w:r>
        <w:rPr>
          <w:rFonts w:eastAsia="Arial Unicode MS" w:cs="Arial"/>
          <w:bCs/>
          <w:sz w:val="24"/>
        </w:rPr>
        <w:tab/>
      </w:r>
      <w:r w:rsidR="00030BFD" w:rsidRPr="00030BFD">
        <w:rPr>
          <w:rFonts w:eastAsia="Arial Unicode MS" w:cs="Arial"/>
          <w:bCs/>
          <w:sz w:val="24"/>
        </w:rPr>
        <w:t>S2-2008966</w:t>
      </w:r>
      <w:ins w:id="0" w:author="CATT" w:date="2020-11-19T13:31:00Z">
        <w:r w:rsidR="004F2571">
          <w:rPr>
            <w:rFonts w:eastAsia="Arial Unicode MS" w:cs="Arial" w:hint="eastAsia"/>
            <w:bCs/>
            <w:sz w:val="24"/>
            <w:lang w:eastAsia="zh-CN"/>
          </w:rPr>
          <w:t>r03</w:t>
        </w:r>
      </w:ins>
    </w:p>
    <w:p w14:paraId="6332E85E" w14:textId="3CBCDC05" w:rsidR="00561C88" w:rsidRPr="00602CFF" w:rsidRDefault="00561C88" w:rsidP="00561C88">
      <w:pPr>
        <w:pStyle w:val="a3"/>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EB5C76">
        <w:rPr>
          <w:rFonts w:eastAsia="Arial Unicode MS" w:cs="Arial"/>
          <w:bCs/>
          <w:sz w:val="24"/>
        </w:rPr>
        <w:t>November 16 - 20</w:t>
      </w:r>
      <w:r>
        <w:rPr>
          <w:rFonts w:eastAsia="Arial Unicode MS" w:cs="Arial"/>
          <w:bCs/>
          <w:sz w:val="24"/>
        </w:rPr>
        <w:t>,</w:t>
      </w:r>
      <w:r w:rsidRPr="00C70B98">
        <w:rPr>
          <w:rFonts w:eastAsia="Arial Unicode MS" w:cs="Arial"/>
          <w:bCs/>
          <w:sz w:val="24"/>
        </w:rPr>
        <w:t xml:space="preserve"> 2020</w:t>
      </w:r>
      <w:r w:rsidRPr="00602CFF">
        <w:rPr>
          <w:rFonts w:eastAsia="Arial Unicode MS" w:cs="Arial"/>
          <w:bCs/>
        </w:rPr>
        <w:tab/>
      </w:r>
    </w:p>
    <w:p w14:paraId="3309415B" w14:textId="77777777" w:rsidR="00561C88" w:rsidRDefault="00561C88" w:rsidP="00561C88">
      <w:pPr>
        <w:rPr>
          <w:rFonts w:ascii="Arial" w:hAnsi="Arial" w:cs="Arial"/>
        </w:rPr>
      </w:pPr>
    </w:p>
    <w:p w14:paraId="051D066C" w14:textId="6F8571DB" w:rsidR="00561C88" w:rsidRDefault="00561C88" w:rsidP="00561C88">
      <w:pPr>
        <w:ind w:left="2127" w:hanging="2127"/>
        <w:rPr>
          <w:rFonts w:ascii="Arial" w:hAnsi="Arial" w:cs="Arial"/>
          <w:b/>
        </w:rPr>
      </w:pPr>
      <w:r>
        <w:rPr>
          <w:rFonts w:ascii="Arial" w:hAnsi="Arial" w:cs="Arial"/>
          <w:b/>
        </w:rPr>
        <w:t>Source:</w:t>
      </w:r>
      <w:r>
        <w:rPr>
          <w:rFonts w:ascii="Arial" w:hAnsi="Arial" w:cs="Arial"/>
          <w:b/>
        </w:rPr>
        <w:tab/>
        <w:t>Qualcomm Incorporated</w:t>
      </w:r>
      <w:r w:rsidR="00A4492A">
        <w:rPr>
          <w:rFonts w:ascii="Arial" w:hAnsi="Arial" w:cs="Arial"/>
          <w:b/>
        </w:rPr>
        <w:t>, Nokia</w:t>
      </w:r>
      <w:r w:rsidR="00A83E17">
        <w:rPr>
          <w:rFonts w:ascii="Arial" w:hAnsi="Arial" w:cs="Arial"/>
          <w:b/>
        </w:rPr>
        <w:t xml:space="preserve">, </w:t>
      </w:r>
      <w:r w:rsidR="00A83E17" w:rsidRPr="00A83E17">
        <w:rPr>
          <w:rFonts w:ascii="Arial" w:hAnsi="Arial" w:cs="Arial"/>
          <w:b/>
        </w:rPr>
        <w:t>Nokia Shanghai Bell</w:t>
      </w:r>
      <w:r w:rsidR="00A4492A">
        <w:rPr>
          <w:rFonts w:ascii="Arial" w:hAnsi="Arial" w:cs="Arial"/>
          <w:b/>
        </w:rPr>
        <w:t>, Ericsson</w:t>
      </w:r>
      <w:r w:rsidR="00F071AE">
        <w:rPr>
          <w:rFonts w:ascii="Arial" w:hAnsi="Arial" w:cs="Arial"/>
          <w:b/>
        </w:rPr>
        <w:t>, CATT</w:t>
      </w:r>
      <w:r w:rsidR="00696145">
        <w:rPr>
          <w:rFonts w:ascii="Arial" w:hAnsi="Arial" w:cs="Arial"/>
          <w:b/>
        </w:rPr>
        <w:t>, OPPO</w:t>
      </w:r>
      <w:r w:rsidR="00F978F3">
        <w:rPr>
          <w:rFonts w:ascii="Arial" w:hAnsi="Arial" w:cs="Arial"/>
          <w:b/>
        </w:rPr>
        <w:t xml:space="preserve"> </w:t>
      </w:r>
    </w:p>
    <w:p w14:paraId="458BFFDA" w14:textId="77E1B65C" w:rsidR="00561C88" w:rsidRDefault="00561C88" w:rsidP="00F55723">
      <w:pPr>
        <w:ind w:left="2127" w:hanging="2127"/>
        <w:rPr>
          <w:rFonts w:ascii="Arial" w:hAnsi="Arial" w:cs="Arial"/>
          <w:b/>
        </w:rPr>
      </w:pPr>
      <w:r>
        <w:rPr>
          <w:rFonts w:ascii="Arial" w:hAnsi="Arial" w:cs="Arial"/>
          <w:b/>
        </w:rPr>
        <w:t>Title:</w:t>
      </w:r>
      <w:r>
        <w:rPr>
          <w:rFonts w:ascii="Arial" w:hAnsi="Arial" w:cs="Arial"/>
          <w:b/>
        </w:rPr>
        <w:tab/>
        <w:t>Interim conclusion for</w:t>
      </w:r>
      <w:r w:rsidR="00F55723">
        <w:rPr>
          <w:rFonts w:ascii="Arial" w:hAnsi="Arial" w:cs="Arial"/>
          <w:b/>
        </w:rPr>
        <w:t xml:space="preserve"> </w:t>
      </w:r>
      <w:r w:rsidR="00F978F3">
        <w:rPr>
          <w:rFonts w:ascii="Arial" w:hAnsi="Arial" w:cs="Arial"/>
          <w:b/>
        </w:rPr>
        <w:t xml:space="preserve">N3IWF option for </w:t>
      </w:r>
      <w:r w:rsidR="00F55723">
        <w:rPr>
          <w:rFonts w:ascii="Arial" w:hAnsi="Arial" w:cs="Arial"/>
          <w:b/>
        </w:rPr>
        <w:t xml:space="preserve">L3 UE-to-Network Relay </w:t>
      </w:r>
      <w:r w:rsidR="00F978F3">
        <w:rPr>
          <w:rFonts w:ascii="Arial" w:hAnsi="Arial" w:cs="Arial"/>
          <w:b/>
        </w:rPr>
        <w:t xml:space="preserve"> </w:t>
      </w:r>
    </w:p>
    <w:p w14:paraId="26E324E4" w14:textId="77777777" w:rsidR="00561C88" w:rsidRDefault="00561C88" w:rsidP="00561C88">
      <w:pPr>
        <w:ind w:left="2127" w:hanging="2127"/>
        <w:rPr>
          <w:rFonts w:ascii="Arial" w:hAnsi="Arial" w:cs="Arial"/>
          <w:b/>
        </w:rPr>
      </w:pPr>
      <w:r>
        <w:rPr>
          <w:rFonts w:ascii="Arial" w:hAnsi="Arial" w:cs="Arial"/>
          <w:b/>
        </w:rPr>
        <w:t>Document for:</w:t>
      </w:r>
      <w:r>
        <w:rPr>
          <w:rFonts w:ascii="Arial" w:hAnsi="Arial" w:cs="Arial"/>
          <w:b/>
        </w:rPr>
        <w:tab/>
        <w:t>Discussion/Approval</w:t>
      </w:r>
    </w:p>
    <w:p w14:paraId="730AF85F" w14:textId="77777777" w:rsidR="00561C88" w:rsidRDefault="00561C88" w:rsidP="00561C88">
      <w:pPr>
        <w:ind w:left="2127" w:hanging="2127"/>
        <w:rPr>
          <w:rFonts w:ascii="Arial" w:hAnsi="Arial" w:cs="Arial"/>
          <w:b/>
        </w:rPr>
      </w:pPr>
      <w:r>
        <w:rPr>
          <w:rFonts w:ascii="Arial" w:hAnsi="Arial" w:cs="Arial"/>
          <w:b/>
        </w:rPr>
        <w:t>Agenda Item:</w:t>
      </w:r>
      <w:r>
        <w:rPr>
          <w:rFonts w:ascii="Arial" w:hAnsi="Arial" w:cs="Arial"/>
          <w:b/>
        </w:rPr>
        <w:tab/>
        <w:t>8.8</w:t>
      </w:r>
    </w:p>
    <w:p w14:paraId="06E74189" w14:textId="12384ECE" w:rsidR="00561C88" w:rsidRDefault="00561C88" w:rsidP="00561C88">
      <w:pPr>
        <w:ind w:left="2127" w:hanging="2127"/>
        <w:rPr>
          <w:rFonts w:ascii="Arial" w:hAnsi="Arial" w:cs="Arial"/>
          <w:b/>
        </w:rPr>
      </w:pPr>
      <w:r>
        <w:rPr>
          <w:rFonts w:ascii="Arial" w:hAnsi="Arial" w:cs="Arial"/>
          <w:b/>
        </w:rPr>
        <w:t>Work Item / Release:</w:t>
      </w:r>
      <w:r>
        <w:rPr>
          <w:rFonts w:ascii="Arial" w:hAnsi="Arial" w:cs="Arial"/>
          <w:b/>
        </w:rPr>
        <w:tab/>
        <w:t>FS_5G_ProSe/Rel</w:t>
      </w:r>
      <w:r w:rsidR="00164CC9">
        <w:rPr>
          <w:rFonts w:ascii="Arial" w:hAnsi="Arial" w:cs="Arial"/>
          <w:b/>
        </w:rPr>
        <w:t>-</w:t>
      </w:r>
      <w:r>
        <w:rPr>
          <w:rFonts w:ascii="Arial" w:hAnsi="Arial" w:cs="Arial"/>
          <w:b/>
        </w:rPr>
        <w:t>17</w:t>
      </w:r>
    </w:p>
    <w:p w14:paraId="70C9E355" w14:textId="6DA8181D" w:rsidR="00561C88" w:rsidRDefault="00561C88" w:rsidP="00561C88">
      <w:pPr>
        <w:rPr>
          <w:rFonts w:ascii="Arial" w:hAnsi="Arial" w:cs="Arial"/>
          <w:i/>
        </w:rPr>
      </w:pPr>
      <w:r>
        <w:rPr>
          <w:rFonts w:ascii="Arial" w:hAnsi="Arial" w:cs="Arial"/>
          <w:i/>
        </w:rPr>
        <w:t>Abstract of the contribution: This contribution proposes a</w:t>
      </w:r>
      <w:r w:rsidR="00A61CA4">
        <w:rPr>
          <w:rFonts w:ascii="Arial" w:hAnsi="Arial" w:cs="Arial"/>
          <w:i/>
        </w:rPr>
        <w:t>n i</w:t>
      </w:r>
      <w:r>
        <w:rPr>
          <w:rFonts w:ascii="Arial" w:hAnsi="Arial" w:cs="Arial"/>
          <w:i/>
        </w:rPr>
        <w:t>nterim conclusion</w:t>
      </w:r>
      <w:r w:rsidR="00A61CA4">
        <w:rPr>
          <w:rFonts w:ascii="Arial" w:hAnsi="Arial" w:cs="Arial"/>
          <w:i/>
        </w:rPr>
        <w:t xml:space="preserve"> for the N3IWF option for L3 UE-to-Network Relay based on SA3 LS</w:t>
      </w:r>
      <w:r>
        <w:rPr>
          <w:rFonts w:ascii="Arial" w:hAnsi="Arial" w:cs="Arial"/>
          <w:i/>
        </w:rPr>
        <w:t xml:space="preserve">. </w:t>
      </w:r>
    </w:p>
    <w:p w14:paraId="0C23276C" w14:textId="77777777" w:rsidR="00561C88" w:rsidRPr="00305BD8" w:rsidRDefault="00561C88" w:rsidP="00561C88">
      <w:pPr>
        <w:pStyle w:val="CRCoverPage"/>
        <w:pBdr>
          <w:bottom w:val="single" w:sz="12" w:space="1" w:color="auto"/>
        </w:pBdr>
        <w:outlineLvl w:val="0"/>
        <w:rPr>
          <w:rFonts w:cs="Arial"/>
          <w:b/>
          <w:noProof/>
          <w:lang w:eastAsia="ko-KR"/>
        </w:rPr>
      </w:pPr>
    </w:p>
    <w:p w14:paraId="3BAC114F" w14:textId="77777777" w:rsidR="00561C88" w:rsidRDefault="00561C88" w:rsidP="00561C88">
      <w:pPr>
        <w:pStyle w:val="1"/>
        <w:numPr>
          <w:ilvl w:val="0"/>
          <w:numId w:val="1"/>
        </w:numPr>
        <w:spacing w:before="120"/>
        <w:rPr>
          <w:noProof/>
          <w:lang w:eastAsia="ko-KR"/>
        </w:rPr>
      </w:pPr>
      <w:r>
        <w:rPr>
          <w:noProof/>
          <w:lang w:eastAsia="ko-KR"/>
        </w:rPr>
        <w:t>Background</w:t>
      </w:r>
    </w:p>
    <w:p w14:paraId="1DA5C7C2" w14:textId="197F7D1D" w:rsidR="00644007" w:rsidRDefault="00A61CA4" w:rsidP="00A61CA4">
      <w:pPr>
        <w:rPr>
          <w:lang w:val="en-US"/>
        </w:rPr>
      </w:pPr>
      <w:r>
        <w:rPr>
          <w:lang w:eastAsia="ko-KR"/>
        </w:rPr>
        <w:t>Sol#23 as documented in clause 6.23 is</w:t>
      </w:r>
      <w:r w:rsidR="00561C88">
        <w:rPr>
          <w:lang w:eastAsia="ko-KR"/>
        </w:rPr>
        <w:t xml:space="preserve"> relevant to</w:t>
      </w:r>
      <w:r w:rsidR="00F55723">
        <w:rPr>
          <w:lang w:eastAsia="ko-KR"/>
        </w:rPr>
        <w:t xml:space="preserve"> L3 UE-to-NW relay option for</w:t>
      </w:r>
      <w:r w:rsidR="00561C88">
        <w:rPr>
          <w:lang w:eastAsia="ko-KR"/>
        </w:rPr>
        <w:t xml:space="preserve"> </w:t>
      </w:r>
      <w:r w:rsidR="00F55723" w:rsidRPr="00F55723">
        <w:rPr>
          <w:lang w:eastAsia="ko-KR"/>
        </w:rPr>
        <w:t>Key Issue #3: Support of UE-to-Network Relay</w:t>
      </w:r>
      <w:r>
        <w:rPr>
          <w:lang w:eastAsia="ko-KR"/>
        </w:rPr>
        <w:t xml:space="preserve">. It </w:t>
      </w:r>
      <w:r w:rsidR="009C001A">
        <w:rPr>
          <w:lang w:val="en-US" w:eastAsia="ko-KR"/>
        </w:rPr>
        <w:t xml:space="preserve">proposes </w:t>
      </w:r>
      <w:r w:rsidR="009C001A">
        <w:t>to support end-to-end security for Remote UE traffic transmitted using Layer-3 UE-to-Network Relay</w:t>
      </w:r>
      <w:r w:rsidR="009C001A">
        <w:rPr>
          <w:lang w:val="en-US"/>
        </w:rPr>
        <w:t xml:space="preserve"> using N3IWF</w:t>
      </w:r>
      <w:r w:rsidR="009C001A">
        <w:rPr>
          <w:lang w:val="en-US" w:eastAsia="ko-KR"/>
        </w:rPr>
        <w:t xml:space="preserve">. The solution reuses </w:t>
      </w:r>
      <w:r w:rsidR="009C001A" w:rsidRPr="009C001A">
        <w:rPr>
          <w:lang w:val="en-US" w:eastAsia="ko-KR"/>
        </w:rPr>
        <w:t>the design of "untrusted non-3GPP access to 5GC via N3IWF" in clause 4.2.8 of TS 23.501 [6] or "Access to PLMN services via stand-alone non-public networks" in clause 5.30.2.7 of TS 23.501 [6]</w:t>
      </w:r>
      <w:r w:rsidR="009C001A">
        <w:rPr>
          <w:lang w:val="en-US" w:eastAsia="ko-KR"/>
        </w:rPr>
        <w:t xml:space="preserve">. </w:t>
      </w:r>
      <w:r>
        <w:rPr>
          <w:lang w:val="en-US" w:eastAsia="ko-KR"/>
        </w:rPr>
        <w:t xml:space="preserve"> </w:t>
      </w:r>
    </w:p>
    <w:p w14:paraId="7C7D9375" w14:textId="77777777" w:rsidR="003A20F0" w:rsidRDefault="003A20F0" w:rsidP="003A20F0">
      <w:pPr>
        <w:pStyle w:val="B1"/>
        <w:ind w:left="0" w:firstLine="0"/>
        <w:rPr>
          <w:lang w:val="en-US"/>
        </w:rPr>
      </w:pPr>
      <w:bookmarkStart w:id="1" w:name="_Hlk47039607"/>
      <w:r>
        <w:rPr>
          <w:lang w:val="en-US"/>
        </w:rPr>
        <w:t>RAN2 WG started discussions on NR SL Relaying SI in RAN2#111e meeting and made below agreements on L3 UE-to-NW relay solution (as per the RAN2#111e meeting report):</w:t>
      </w:r>
    </w:p>
    <w:p w14:paraId="788EE18B" w14:textId="77777777" w:rsidR="003A20F0" w:rsidRPr="003C299D" w:rsidRDefault="003A20F0" w:rsidP="003A20F0">
      <w:pPr>
        <w:pStyle w:val="Doc-text2"/>
        <w:pBdr>
          <w:top w:val="single" w:sz="4" w:space="1" w:color="auto"/>
          <w:left w:val="single" w:sz="4" w:space="4" w:color="auto"/>
          <w:bottom w:val="single" w:sz="4" w:space="1" w:color="auto"/>
          <w:right w:val="single" w:sz="4" w:space="4" w:color="auto"/>
        </w:pBdr>
      </w:pPr>
      <w:r w:rsidRPr="003C299D">
        <w:t>Proposal 1: On user plane protocol stacks of L3 UE-to-NW relay, capture the followings in RAN2 TR:</w:t>
      </w:r>
    </w:p>
    <w:p w14:paraId="1C6F7D05" w14:textId="77777777" w:rsidR="003A20F0" w:rsidRDefault="003A20F0" w:rsidP="003A20F0">
      <w:pPr>
        <w:pStyle w:val="Doc-text2"/>
        <w:pBdr>
          <w:top w:val="single" w:sz="4" w:space="1" w:color="auto"/>
          <w:left w:val="single" w:sz="4" w:space="4" w:color="auto"/>
          <w:bottom w:val="single" w:sz="4" w:space="1" w:color="auto"/>
          <w:right w:val="single" w:sz="4" w:space="4" w:color="auto"/>
        </w:pBdr>
      </w:pPr>
      <w:r w:rsidRPr="003C299D">
        <w:t>•</w:t>
      </w:r>
      <w:r w:rsidRPr="003C299D">
        <w:tab/>
        <w:t xml:space="preserve">SA2 captured two user plane protocol stacks for L3 UE-to-NW relay in TR 23.752 (Figure 6.6.1-2 of solution#6 and </w:t>
      </w:r>
      <w:r w:rsidRPr="00A61CA4">
        <w:rPr>
          <w:highlight w:val="yellow"/>
        </w:rPr>
        <w:t>Figure 6.23.2-3 of solution#23).</w:t>
      </w:r>
      <w:r w:rsidRPr="003C299D">
        <w:t xml:space="preserve"> </w:t>
      </w:r>
      <w:r w:rsidRPr="003A20F0">
        <w:rPr>
          <w:highlight w:val="yellow"/>
        </w:rPr>
        <w:t>No impacts are identified to support them from RAN2 perspective.</w:t>
      </w:r>
    </w:p>
    <w:p w14:paraId="7C1BF577" w14:textId="77777777" w:rsidR="003A20F0" w:rsidRPr="003C299D" w:rsidRDefault="003A20F0" w:rsidP="003A20F0">
      <w:pPr>
        <w:pStyle w:val="Doc-text2"/>
        <w:pBdr>
          <w:top w:val="single" w:sz="4" w:space="1" w:color="auto"/>
          <w:left w:val="single" w:sz="4" w:space="4" w:color="auto"/>
          <w:bottom w:val="single" w:sz="4" w:space="1" w:color="auto"/>
          <w:right w:val="single" w:sz="4" w:space="4" w:color="auto"/>
        </w:pBdr>
      </w:pPr>
      <w:r w:rsidRPr="003C299D">
        <w:t xml:space="preserve">Proposal 8: </w:t>
      </w:r>
      <w:r w:rsidRPr="003A20F0">
        <w:rPr>
          <w:highlight w:val="yellow"/>
        </w:rPr>
        <w:t xml:space="preserve">RAN2 don’t intend to study </w:t>
      </w:r>
      <w:proofErr w:type="spellStart"/>
      <w:r w:rsidRPr="003A20F0">
        <w:rPr>
          <w:highlight w:val="yellow"/>
        </w:rPr>
        <w:t>QoS</w:t>
      </w:r>
      <w:proofErr w:type="spellEnd"/>
      <w:r w:rsidRPr="003A20F0">
        <w:rPr>
          <w:highlight w:val="yellow"/>
        </w:rPr>
        <w:t xml:space="preserve"> enhancement for L3 UE-to-NW relay to SA2 (e.g. whether </w:t>
      </w:r>
      <w:proofErr w:type="spellStart"/>
      <w:r w:rsidRPr="003A20F0">
        <w:rPr>
          <w:highlight w:val="yellow"/>
        </w:rPr>
        <w:t>gNB</w:t>
      </w:r>
      <w:proofErr w:type="spellEnd"/>
      <w:r w:rsidRPr="003A20F0">
        <w:rPr>
          <w:highlight w:val="yellow"/>
        </w:rPr>
        <w:t xml:space="preserve"> can perform PDB split).</w:t>
      </w:r>
      <w:r w:rsidRPr="003C299D">
        <w:t xml:space="preserve"> RAN2 can discuss AS impacts related to SA2 specified </w:t>
      </w:r>
      <w:proofErr w:type="spellStart"/>
      <w:r w:rsidRPr="003C299D">
        <w:t>QoS</w:t>
      </w:r>
      <w:proofErr w:type="spellEnd"/>
      <w:r w:rsidRPr="003C299D">
        <w:t xml:space="preserve"> solutions.</w:t>
      </w:r>
    </w:p>
    <w:p w14:paraId="57A4CF77" w14:textId="77777777" w:rsidR="003A20F0" w:rsidRPr="003C299D" w:rsidRDefault="003A20F0" w:rsidP="003A20F0">
      <w:pPr>
        <w:pStyle w:val="Doc-text2"/>
        <w:pBdr>
          <w:top w:val="single" w:sz="4" w:space="1" w:color="auto"/>
          <w:left w:val="single" w:sz="4" w:space="4" w:color="auto"/>
          <w:bottom w:val="single" w:sz="4" w:space="1" w:color="auto"/>
          <w:right w:val="single" w:sz="4" w:space="4" w:color="auto"/>
        </w:pBdr>
      </w:pPr>
      <w:r w:rsidRPr="003C299D">
        <w:t>[Easy] Proposal1: Model A/ B discovery model similar to LTE is reused for U2N relay</w:t>
      </w:r>
    </w:p>
    <w:p w14:paraId="68B7DE2C" w14:textId="77777777" w:rsidR="003A20F0" w:rsidRPr="003C299D" w:rsidRDefault="003A20F0" w:rsidP="003A20F0">
      <w:pPr>
        <w:pStyle w:val="Doc-text2"/>
        <w:pBdr>
          <w:top w:val="single" w:sz="4" w:space="1" w:color="auto"/>
          <w:left w:val="single" w:sz="4" w:space="4" w:color="auto"/>
          <w:bottom w:val="single" w:sz="4" w:space="1" w:color="auto"/>
          <w:right w:val="single" w:sz="4" w:space="4" w:color="auto"/>
        </w:pBdr>
      </w:pPr>
      <w:r w:rsidRPr="003C299D">
        <w:t>[Easy]Proposal2: Model A/ B discovery model similar to LTE is reused for U2U relay also</w:t>
      </w:r>
    </w:p>
    <w:p w14:paraId="70D324EF" w14:textId="77777777" w:rsidR="003A20F0" w:rsidRPr="003C299D" w:rsidRDefault="003A20F0" w:rsidP="003A20F0">
      <w:pPr>
        <w:pStyle w:val="Doc-text2"/>
        <w:pBdr>
          <w:top w:val="single" w:sz="4" w:space="1" w:color="auto"/>
          <w:left w:val="single" w:sz="4" w:space="4" w:color="auto"/>
          <w:bottom w:val="single" w:sz="4" w:space="1" w:color="auto"/>
          <w:right w:val="single" w:sz="4" w:space="4" w:color="auto"/>
        </w:pBdr>
      </w:pPr>
      <w:r w:rsidRPr="00A61CA4">
        <w:t>[Easy]Proposal3: Send a LS to inform SA2 of RAN2’s assumption on discovery models for both U2N relay and U2U relay.</w:t>
      </w:r>
      <w:r w:rsidRPr="003C299D">
        <w:t xml:space="preserve"> </w:t>
      </w:r>
    </w:p>
    <w:p w14:paraId="6F3CD4B1" w14:textId="77777777" w:rsidR="003A20F0" w:rsidRPr="003C299D" w:rsidRDefault="003A20F0" w:rsidP="003A20F0">
      <w:pPr>
        <w:pStyle w:val="Doc-text2"/>
        <w:pBdr>
          <w:top w:val="single" w:sz="4" w:space="1" w:color="auto"/>
          <w:left w:val="single" w:sz="4" w:space="4" w:color="auto"/>
          <w:bottom w:val="single" w:sz="4" w:space="1" w:color="auto"/>
          <w:right w:val="single" w:sz="4" w:space="4" w:color="auto"/>
        </w:pBdr>
      </w:pPr>
      <w:r w:rsidRPr="003C299D">
        <w:t>[Easy]Proposal4: RAN2 take agreed discovery model for U2N relay and U2U relay as working assumption while waiting for SA2’s response</w:t>
      </w:r>
    </w:p>
    <w:p w14:paraId="4D5D2A4B" w14:textId="77777777" w:rsidR="003A20F0" w:rsidRDefault="003A20F0" w:rsidP="00561C88">
      <w:pPr>
        <w:rPr>
          <w:lang w:val="en-US" w:eastAsia="ko-KR"/>
        </w:rPr>
      </w:pPr>
    </w:p>
    <w:p w14:paraId="3F37696E" w14:textId="43C86F32" w:rsidR="00A61CA4" w:rsidRDefault="00A61CA4" w:rsidP="00A61CA4">
      <w:pPr>
        <w:rPr>
          <w:lang w:val="en-US"/>
        </w:rPr>
      </w:pPr>
      <w:r>
        <w:rPr>
          <w:lang w:val="en-US"/>
        </w:rPr>
        <w:t xml:space="preserve">Additionally, in the LS </w:t>
      </w:r>
      <w:r w:rsidR="002062B7" w:rsidRPr="002062B7">
        <w:rPr>
          <w:lang w:val="en-US"/>
        </w:rPr>
        <w:t>S2-2008354</w:t>
      </w:r>
      <w:r>
        <w:rPr>
          <w:lang w:val="en-US"/>
        </w:rPr>
        <w:t>/S3-202689, SA3 has clarified that the N3IWF solution</w:t>
      </w:r>
      <w:r w:rsidR="001413AE">
        <w:rPr>
          <w:lang w:val="en-US"/>
        </w:rPr>
        <w:t xml:space="preserve"> can meet the requirements of end-to-end security for the Remote UE:</w:t>
      </w:r>
    </w:p>
    <w:p w14:paraId="70C2FFA2" w14:textId="77777777" w:rsidR="001413AE" w:rsidRPr="001413AE" w:rsidRDefault="001413AE" w:rsidP="001413AE">
      <w:pPr>
        <w:ind w:left="720"/>
        <w:rPr>
          <w:rFonts w:ascii="Calibri" w:eastAsia="PMingLiU" w:hAnsi="Calibri" w:cs="DengXian"/>
          <w:i/>
          <w:iCs/>
          <w:kern w:val="24"/>
          <w:lang w:val="en-US" w:eastAsia="zh-TW"/>
        </w:rPr>
      </w:pPr>
      <w:r w:rsidRPr="001413AE">
        <w:rPr>
          <w:rFonts w:ascii="Arial" w:hAnsi="Arial" w:cs="Arial"/>
          <w:i/>
          <w:iCs/>
        </w:rPr>
        <w:t xml:space="preserve">SA3 did a preliminary analysis of the UE-to-Network Relay, Layer-3 Relay detailed in solution #6 and #23 </w:t>
      </w:r>
      <w:proofErr w:type="spellStart"/>
      <w:r w:rsidRPr="001413AE">
        <w:rPr>
          <w:rFonts w:ascii="Arial" w:hAnsi="Arial" w:cs="Arial"/>
          <w:i/>
          <w:iCs/>
        </w:rPr>
        <w:t>vs</w:t>
      </w:r>
      <w:proofErr w:type="spellEnd"/>
      <w:r w:rsidRPr="001413AE">
        <w:rPr>
          <w:rFonts w:ascii="Arial" w:hAnsi="Arial" w:cs="Arial"/>
          <w:i/>
          <w:iCs/>
        </w:rPr>
        <w:t xml:space="preserve"> Layer-2 Relay detailed in solution #7, against the key issues and potential security requirements agreed in Version 0.1.1 of the SA3 TR 33.847 and concluded </w:t>
      </w:r>
      <w:r w:rsidRPr="001413AE">
        <w:rPr>
          <w:rFonts w:ascii="Arial" w:hAnsi="Arial" w:cs="Arial" w:hint="eastAsia"/>
          <w:i/>
          <w:iCs/>
          <w:lang w:eastAsia="zh-CN"/>
        </w:rPr>
        <w:t>both</w:t>
      </w:r>
      <w:r w:rsidRPr="001413AE">
        <w:rPr>
          <w:rFonts w:ascii="Arial" w:hAnsi="Arial" w:cs="Arial"/>
          <w:i/>
          <w:iCs/>
        </w:rPr>
        <w:t xml:space="preserve"> </w:t>
      </w:r>
      <w:r w:rsidRPr="001413AE">
        <w:rPr>
          <w:rFonts w:ascii="Arial" w:hAnsi="Arial" w:cs="Arial"/>
          <w:i/>
          <w:iCs/>
          <w:highlight w:val="yellow"/>
        </w:rPr>
        <w:t>solution#23</w:t>
      </w:r>
      <w:r w:rsidRPr="001413AE">
        <w:rPr>
          <w:rFonts w:ascii="Arial" w:hAnsi="Arial" w:cs="Arial"/>
          <w:i/>
          <w:iCs/>
        </w:rPr>
        <w:t xml:space="preserve"> and solution #7 </w:t>
      </w:r>
      <w:r w:rsidRPr="001413AE">
        <w:rPr>
          <w:rFonts w:ascii="Arial" w:hAnsi="Arial" w:cs="Arial"/>
          <w:i/>
          <w:iCs/>
          <w:highlight w:val="yellow"/>
        </w:rPr>
        <w:t>are feasible to meet end-to-end security requirements for the Remote UE</w:t>
      </w:r>
      <w:r w:rsidRPr="001413AE">
        <w:rPr>
          <w:rFonts w:ascii="Arial" w:hAnsi="Arial" w:cs="Arial"/>
          <w:i/>
          <w:iCs/>
        </w:rPr>
        <w:t>.</w:t>
      </w:r>
    </w:p>
    <w:p w14:paraId="452EAD64" w14:textId="4D53E8A4" w:rsidR="001413AE" w:rsidRDefault="001413AE" w:rsidP="00A61CA4">
      <w:pPr>
        <w:rPr>
          <w:lang w:val="en-US"/>
        </w:rPr>
      </w:pPr>
      <w:r>
        <w:rPr>
          <w:lang w:val="en-US"/>
        </w:rPr>
        <w:t>Therefore, it is proposed to add the conclusion regarding solution#23 to the L3 UE-to-Network Relay aspect in the TR.</w:t>
      </w:r>
    </w:p>
    <w:bookmarkEnd w:id="1"/>
    <w:p w14:paraId="5C3DB988" w14:textId="00C23FDB" w:rsidR="00561C88" w:rsidRPr="005C4F43" w:rsidRDefault="001413AE" w:rsidP="00561C88">
      <w:pPr>
        <w:rPr>
          <w:lang w:eastAsia="ko-KR"/>
        </w:rPr>
      </w:pPr>
      <w:r>
        <w:rPr>
          <w:lang w:val="en-US"/>
        </w:rPr>
        <w:t xml:space="preserve"> </w:t>
      </w:r>
    </w:p>
    <w:p w14:paraId="47037CD5" w14:textId="77777777" w:rsidR="00561C88" w:rsidRDefault="00561C88" w:rsidP="00561C88">
      <w:pPr>
        <w:pStyle w:val="1"/>
        <w:numPr>
          <w:ilvl w:val="0"/>
          <w:numId w:val="1"/>
        </w:numPr>
        <w:spacing w:before="120"/>
        <w:rPr>
          <w:noProof/>
          <w:lang w:eastAsia="ko-KR"/>
        </w:rPr>
      </w:pPr>
      <w:r>
        <w:rPr>
          <w:noProof/>
          <w:lang w:eastAsia="ko-KR"/>
        </w:rPr>
        <w:t>Proposal</w:t>
      </w:r>
    </w:p>
    <w:p w14:paraId="6BD8DCD4" w14:textId="0392B3AF" w:rsidR="00561C88" w:rsidRPr="00B56AE0" w:rsidRDefault="00561C88" w:rsidP="00561C88">
      <w:pPr>
        <w:rPr>
          <w:lang w:val="en-US"/>
        </w:rPr>
      </w:pPr>
      <w:r w:rsidRPr="00B56AE0">
        <w:rPr>
          <w:lang w:val="en-US"/>
        </w:rPr>
        <w:t xml:space="preserve">It is proposed to document the </w:t>
      </w:r>
      <w:r>
        <w:rPr>
          <w:lang w:val="en-US"/>
        </w:rPr>
        <w:t>interim conclusions</w:t>
      </w:r>
      <w:r w:rsidRPr="00B56AE0">
        <w:rPr>
          <w:lang w:val="en-US"/>
        </w:rPr>
        <w:t xml:space="preserve"> for </w:t>
      </w:r>
      <w:r w:rsidR="00A61CA4">
        <w:rPr>
          <w:lang w:val="en-US"/>
        </w:rPr>
        <w:t xml:space="preserve">the N3IWF option for </w:t>
      </w:r>
      <w:r w:rsidR="00BA0C7A">
        <w:rPr>
          <w:lang w:eastAsia="ko-KR"/>
        </w:rPr>
        <w:t xml:space="preserve">L3 UE-to-NW relay option for </w:t>
      </w:r>
      <w:r w:rsidR="00BA0C7A" w:rsidRPr="00F55723">
        <w:rPr>
          <w:lang w:eastAsia="ko-KR"/>
        </w:rPr>
        <w:t>Key Issue #3</w:t>
      </w:r>
      <w:r w:rsidRPr="00B56AE0">
        <w:rPr>
          <w:lang w:val="en-US"/>
        </w:rPr>
        <w:t xml:space="preserve">. </w:t>
      </w:r>
    </w:p>
    <w:p w14:paraId="799CAEF8" w14:textId="77777777" w:rsidR="00561C88" w:rsidRDefault="00561C88" w:rsidP="00561C88">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07285625" w14:textId="77777777" w:rsidR="00A61CA4" w:rsidRPr="00A61CA4" w:rsidRDefault="00A61CA4" w:rsidP="00A61CA4">
      <w:pPr>
        <w:keepNext/>
        <w:keepLines/>
        <w:spacing w:before="180"/>
        <w:ind w:left="1134" w:hanging="1134"/>
        <w:jc w:val="left"/>
        <w:outlineLvl w:val="1"/>
        <w:rPr>
          <w:rFonts w:ascii="Arial" w:eastAsia="宋体" w:hAnsi="Arial"/>
          <w:sz w:val="32"/>
          <w:lang w:eastAsia="zh-CN"/>
        </w:rPr>
      </w:pPr>
      <w:bookmarkStart w:id="2" w:name="_Toc50557386"/>
      <w:bookmarkStart w:id="3" w:name="_Toc50549072"/>
      <w:bookmarkStart w:id="4" w:name="_Toc55202380"/>
      <w:bookmarkStart w:id="5" w:name="_Toc55193900"/>
      <w:r w:rsidRPr="00A61CA4">
        <w:rPr>
          <w:rFonts w:ascii="Arial" w:eastAsia="宋体" w:hAnsi="Arial" w:hint="eastAsia"/>
          <w:sz w:val="32"/>
          <w:lang w:eastAsia="zh-CN"/>
        </w:rPr>
        <w:lastRenderedPageBreak/>
        <w:t>8.3</w:t>
      </w:r>
      <w:r w:rsidRPr="00A61CA4">
        <w:rPr>
          <w:rFonts w:ascii="Arial" w:eastAsia="宋体" w:hAnsi="Arial" w:hint="eastAsia"/>
          <w:sz w:val="32"/>
          <w:lang w:eastAsia="zh-CN"/>
        </w:rPr>
        <w:tab/>
      </w:r>
      <w:r w:rsidRPr="00A61CA4">
        <w:rPr>
          <w:rFonts w:ascii="Arial" w:eastAsia="宋体" w:hAnsi="Arial"/>
          <w:sz w:val="32"/>
          <w:lang w:eastAsia="zh-CN"/>
        </w:rPr>
        <w:t>Key Issue #</w:t>
      </w:r>
      <w:r w:rsidRPr="00A61CA4">
        <w:rPr>
          <w:rFonts w:ascii="Arial" w:eastAsia="宋体" w:hAnsi="Arial" w:hint="eastAsia"/>
          <w:sz w:val="32"/>
          <w:lang w:eastAsia="zh-CN"/>
        </w:rPr>
        <w:t>3</w:t>
      </w:r>
      <w:r w:rsidRPr="00A61CA4">
        <w:rPr>
          <w:rFonts w:ascii="Arial" w:eastAsia="宋体" w:hAnsi="Arial"/>
          <w:sz w:val="32"/>
          <w:lang w:eastAsia="zh-CN"/>
        </w:rPr>
        <w:t xml:space="preserve">: </w:t>
      </w:r>
      <w:r w:rsidRPr="00A61CA4">
        <w:rPr>
          <w:rFonts w:ascii="Arial" w:eastAsia="宋体" w:hAnsi="Arial"/>
          <w:sz w:val="32"/>
        </w:rPr>
        <w:t>Support of UE-to-Network Relay</w:t>
      </w:r>
      <w:bookmarkEnd w:id="2"/>
      <w:bookmarkEnd w:id="3"/>
      <w:bookmarkEnd w:id="4"/>
      <w:bookmarkEnd w:id="5"/>
    </w:p>
    <w:p w14:paraId="317D7E7E" w14:textId="77777777" w:rsidR="00A61CA4" w:rsidRPr="00A61CA4" w:rsidRDefault="00A61CA4" w:rsidP="00A61CA4">
      <w:pPr>
        <w:jc w:val="left"/>
        <w:rPr>
          <w:rFonts w:eastAsia="宋体"/>
          <w:lang w:eastAsia="ko-KR"/>
        </w:rPr>
      </w:pPr>
      <w:r w:rsidRPr="00A61CA4">
        <w:rPr>
          <w:rFonts w:eastAsia="宋体"/>
          <w:lang w:eastAsia="ko-KR"/>
        </w:rPr>
        <w:t xml:space="preserve">For </w:t>
      </w:r>
      <w:r w:rsidRPr="00A61CA4">
        <w:rPr>
          <w:rFonts w:eastAsia="宋体" w:hint="eastAsia"/>
          <w:lang w:eastAsia="zh-CN"/>
        </w:rPr>
        <w:t>Key Issue #</w:t>
      </w:r>
      <w:r w:rsidRPr="00A61CA4">
        <w:rPr>
          <w:rFonts w:eastAsia="宋体"/>
          <w:lang w:eastAsia="zh-CN"/>
        </w:rPr>
        <w:t>3</w:t>
      </w:r>
      <w:r w:rsidRPr="00A61CA4">
        <w:rPr>
          <w:rFonts w:eastAsia="宋体" w:hint="eastAsia"/>
          <w:lang w:eastAsia="zh-CN"/>
        </w:rPr>
        <w:t xml:space="preserve"> (</w:t>
      </w:r>
      <w:r w:rsidRPr="00A61CA4">
        <w:rPr>
          <w:rFonts w:eastAsia="宋体"/>
          <w:lang w:eastAsia="zh-CN"/>
        </w:rPr>
        <w:t>Support of UE-to-Network Relay</w:t>
      </w:r>
      <w:r w:rsidRPr="00A61CA4">
        <w:rPr>
          <w:rFonts w:eastAsia="宋体" w:hint="eastAsia"/>
          <w:lang w:eastAsia="zh-CN"/>
        </w:rPr>
        <w:t>)</w:t>
      </w:r>
      <w:r w:rsidRPr="00A61CA4">
        <w:rPr>
          <w:rFonts w:eastAsia="宋体"/>
          <w:lang w:eastAsia="ko-KR"/>
        </w:rPr>
        <w:t>,</w:t>
      </w:r>
      <w:r w:rsidRPr="00A61CA4">
        <w:rPr>
          <w:rFonts w:eastAsia="宋体"/>
          <w:lang w:eastAsia="zh-CN"/>
        </w:rPr>
        <w:t xml:space="preserve"> the followings are taken as interim conclusions</w:t>
      </w:r>
      <w:r w:rsidRPr="00A61CA4">
        <w:rPr>
          <w:rFonts w:eastAsia="宋体"/>
          <w:lang w:eastAsia="ko-KR"/>
        </w:rPr>
        <w:t>:</w:t>
      </w:r>
    </w:p>
    <w:p w14:paraId="366A7254" w14:textId="77777777" w:rsidR="00A61CA4" w:rsidRPr="00A61CA4" w:rsidRDefault="00A61CA4" w:rsidP="00A61CA4">
      <w:pPr>
        <w:ind w:left="568" w:hanging="284"/>
        <w:jc w:val="left"/>
        <w:rPr>
          <w:rFonts w:eastAsia="宋体"/>
          <w:lang w:eastAsia="zh-CN"/>
        </w:rPr>
      </w:pPr>
      <w:r w:rsidRPr="00A61CA4">
        <w:rPr>
          <w:rFonts w:eastAsia="宋体"/>
        </w:rPr>
        <w:t>-</w:t>
      </w:r>
      <w:r w:rsidRPr="00A61CA4">
        <w:rPr>
          <w:rFonts w:eastAsia="宋体"/>
        </w:rPr>
        <w:tab/>
        <w:t>UE-to-Network Relay conclusions are subject to confirmation from RAN WG2 and SA WG3 for normative work.</w:t>
      </w:r>
    </w:p>
    <w:p w14:paraId="2CB0D017" w14:textId="77777777" w:rsidR="00A61CA4" w:rsidRPr="00A61CA4" w:rsidRDefault="00A61CA4" w:rsidP="00A61CA4">
      <w:pPr>
        <w:ind w:left="568" w:hanging="284"/>
        <w:jc w:val="left"/>
        <w:rPr>
          <w:rFonts w:eastAsia="宋体"/>
        </w:rPr>
      </w:pPr>
      <w:r w:rsidRPr="00A61CA4">
        <w:rPr>
          <w:rFonts w:eastAsiaTheme="minorEastAsia"/>
          <w:lang w:eastAsia="zh-CN"/>
        </w:rPr>
        <w:t>-</w:t>
      </w:r>
      <w:r w:rsidRPr="00A61CA4">
        <w:rPr>
          <w:rFonts w:eastAsiaTheme="minorEastAsia"/>
          <w:lang w:eastAsia="zh-CN"/>
        </w:rPr>
        <w:tab/>
        <w:t>The final decision on whether or not to proceed with Layer-2 and/or Layer-3 into normative work will be made in cooperation with other WGs.</w:t>
      </w:r>
    </w:p>
    <w:p w14:paraId="162BD873" w14:textId="77777777" w:rsidR="00A61CA4" w:rsidRPr="00A61CA4" w:rsidRDefault="00A61CA4" w:rsidP="00A61CA4">
      <w:pPr>
        <w:jc w:val="left"/>
        <w:rPr>
          <w:rFonts w:eastAsia="宋体"/>
        </w:rPr>
      </w:pPr>
      <w:r w:rsidRPr="00A61CA4">
        <w:rPr>
          <w:rFonts w:eastAsia="宋体"/>
        </w:rPr>
        <w:t>The following is taken as interim conclusions for the L3 UE-to-Network Relay solution:</w:t>
      </w:r>
    </w:p>
    <w:p w14:paraId="2B1B824E" w14:textId="279946CB" w:rsidR="00A61CA4" w:rsidRDefault="00A61CA4" w:rsidP="00A61CA4">
      <w:pPr>
        <w:ind w:left="568" w:hanging="284"/>
        <w:jc w:val="left"/>
        <w:rPr>
          <w:ins w:id="6" w:author="Hong Cheng-Rev1" w:date="2020-11-06T08:47:00Z"/>
          <w:rFonts w:eastAsia="宋体"/>
        </w:rPr>
      </w:pPr>
      <w:r w:rsidRPr="00A61CA4">
        <w:rPr>
          <w:rFonts w:eastAsia="宋体"/>
        </w:rPr>
        <w:t>-</w:t>
      </w:r>
      <w:r w:rsidRPr="00A61CA4">
        <w:rPr>
          <w:rFonts w:eastAsia="宋体"/>
        </w:rPr>
        <w:tab/>
        <w:t>No showstopper has been identified by SA WG2 for L3 UE-to-Network solution. SA WG2 recommends L3 UE-to-Network Relay proceed into normative work, subject to RAN WG2 and SA WG3 conclusion:</w:t>
      </w:r>
      <w:del w:id="7" w:author="MediaTek Inc." w:date="2020-11-18T18:27:00Z">
        <w:r w:rsidRPr="00A61CA4" w:rsidDel="004E7F8C">
          <w:rPr>
            <w:rFonts w:eastAsia="宋体"/>
          </w:rPr>
          <w:delText xml:space="preserve"> Sol#6 is taken as baseline</w:delText>
        </w:r>
      </w:del>
      <w:r w:rsidRPr="00A61CA4">
        <w:rPr>
          <w:rFonts w:eastAsia="宋体"/>
        </w:rPr>
        <w:t>.</w:t>
      </w:r>
    </w:p>
    <w:p w14:paraId="408C79B9" w14:textId="745BA75A" w:rsidR="001413AE" w:rsidRPr="00A61CA4" w:rsidRDefault="001413AE" w:rsidP="00A61CA4">
      <w:pPr>
        <w:ind w:left="568" w:hanging="284"/>
        <w:jc w:val="left"/>
        <w:rPr>
          <w:rFonts w:eastAsia="宋体"/>
        </w:rPr>
      </w:pPr>
      <w:ins w:id="8" w:author="Hong Cheng-Rev1" w:date="2020-11-06T08:47:00Z">
        <w:r>
          <w:rPr>
            <w:rFonts w:eastAsia="宋体"/>
          </w:rPr>
          <w:t>-</w:t>
        </w:r>
        <w:r>
          <w:rPr>
            <w:rFonts w:eastAsia="宋体"/>
          </w:rPr>
          <w:tab/>
        </w:r>
      </w:ins>
      <w:ins w:id="9" w:author="MediaTek Inc." w:date="2020-11-18T18:30:00Z">
        <w:r w:rsidR="004E7F8C">
          <w:rPr>
            <w:rFonts w:eastAsia="宋体"/>
          </w:rPr>
          <w:t>Solution #6 is taken as base</w:t>
        </w:r>
      </w:ins>
      <w:ins w:id="10" w:author="MediaTek Inc." w:date="2020-11-18T18:31:00Z">
        <w:r w:rsidR="004E7F8C">
          <w:rPr>
            <w:rFonts w:eastAsia="宋体"/>
          </w:rPr>
          <w:t xml:space="preserve">line for </w:t>
        </w:r>
      </w:ins>
      <w:ins w:id="11" w:author="CATT" w:date="2020-11-19T13:31:00Z">
        <w:r w:rsidR="00E00C47">
          <w:t>service that does not require end-to-end security protection against the Relay.</w:t>
        </w:r>
      </w:ins>
      <w:ins w:id="12" w:author="MediaTek Inc." w:date="2020-11-18T18:31:00Z">
        <w:del w:id="13" w:author="CATT" w:date="2020-11-19T13:31:00Z">
          <w:r w:rsidR="004E7F8C" w:rsidDel="00E00C47">
            <w:rPr>
              <w:rFonts w:eastAsia="宋体"/>
            </w:rPr>
            <w:delText xml:space="preserve">Public Safety only. For all other scenarios, </w:delText>
          </w:r>
        </w:del>
      </w:ins>
      <w:ins w:id="14" w:author="Hong Cheng-Rev1" w:date="2020-11-06T08:47:00Z">
        <w:r>
          <w:rPr>
            <w:rFonts w:eastAsia="宋体"/>
          </w:rPr>
          <w:t xml:space="preserve">Solution#23 is agreed to be used </w:t>
        </w:r>
        <w:bookmarkStart w:id="15" w:name="_GoBack"/>
        <w:bookmarkEnd w:id="15"/>
        <w:del w:id="16" w:author="CATT" w:date="2020-11-19T13:32:00Z">
          <w:r w:rsidDel="00E00C47">
            <w:rPr>
              <w:rFonts w:eastAsia="宋体"/>
            </w:rPr>
            <w:delText>as the baseline for normative work</w:delText>
          </w:r>
        </w:del>
      </w:ins>
      <w:ins w:id="17" w:author="MediaTek Inc." w:date="2020-11-18T18:28:00Z">
        <w:del w:id="18" w:author="CATT" w:date="2020-11-19T13:32:00Z">
          <w:r w:rsidR="004E7F8C" w:rsidDel="00E00C47">
            <w:rPr>
              <w:rFonts w:eastAsia="宋体"/>
            </w:rPr>
            <w:delText xml:space="preserve"> </w:delText>
          </w:r>
        </w:del>
      </w:ins>
      <w:ins w:id="19" w:author="MediaTek Inc." w:date="2020-11-18T18:29:00Z">
        <w:del w:id="20" w:author="CATT" w:date="2020-11-19T13:32:00Z">
          <w:r w:rsidR="004E7F8C" w:rsidDel="00E00C47">
            <w:rPr>
              <w:rFonts w:eastAsia="宋体"/>
            </w:rPr>
            <w:delText>(i.e. Solution#23 shall not be required for Public Safety</w:delText>
          </w:r>
        </w:del>
      </w:ins>
      <w:ins w:id="21" w:author="MediaTek Inc." w:date="2020-11-18T18:28:00Z">
        <w:del w:id="22" w:author="CATT" w:date="2020-11-19T13:32:00Z">
          <w:r w:rsidR="004E7F8C" w:rsidDel="00E00C47">
            <w:rPr>
              <w:rFonts w:eastAsia="宋体"/>
            </w:rPr>
            <w:delText>).</w:delText>
          </w:r>
        </w:del>
      </w:ins>
      <w:ins w:id="23" w:author="Hong Cheng-Rev1" w:date="2020-11-06T08:47:00Z">
        <w:del w:id="24" w:author="CATT" w:date="2020-11-19T13:32:00Z">
          <w:r w:rsidDel="00E00C47">
            <w:rPr>
              <w:rFonts w:eastAsia="宋体"/>
            </w:rPr>
            <w:delText xml:space="preserve"> </w:delText>
          </w:r>
        </w:del>
      </w:ins>
      <w:ins w:id="25" w:author="Hong Cheng-Rev1" w:date="2020-11-06T08:48:00Z">
        <w:r>
          <w:rPr>
            <w:rFonts w:eastAsia="宋体"/>
          </w:rPr>
          <w:t xml:space="preserve">as an optional feature to provide end-to-end security for the Remote UE. </w:t>
        </w:r>
      </w:ins>
    </w:p>
    <w:p w14:paraId="5962AB99" w14:textId="77777777" w:rsidR="00A61CA4" w:rsidRPr="00A61CA4" w:rsidRDefault="00A61CA4" w:rsidP="00A61CA4">
      <w:pPr>
        <w:ind w:left="568" w:hanging="284"/>
        <w:jc w:val="left"/>
        <w:rPr>
          <w:rFonts w:eastAsia="宋体"/>
        </w:rPr>
      </w:pPr>
      <w:r w:rsidRPr="00A61CA4">
        <w:rPr>
          <w:rFonts w:eastAsia="宋体"/>
        </w:rPr>
        <w:t>-</w:t>
      </w:r>
      <w:r w:rsidRPr="00A61CA4">
        <w:rPr>
          <w:rFonts w:eastAsia="宋体"/>
        </w:rPr>
        <w:tab/>
        <w:t>For L3 Relay discovery procedure, it is proposed to adopt the standalone discovery procedure (i.e. Model A and Model B), and, the additional information advertised by Relay UE as described in Sol#28 as the basis for normative work.</w:t>
      </w:r>
    </w:p>
    <w:p w14:paraId="395DEE70" w14:textId="77777777" w:rsidR="00A61CA4" w:rsidRPr="00A61CA4" w:rsidRDefault="00A61CA4" w:rsidP="00A61CA4">
      <w:pPr>
        <w:ind w:left="568" w:hanging="284"/>
        <w:jc w:val="left"/>
        <w:rPr>
          <w:rFonts w:eastAsia="宋体"/>
        </w:rPr>
      </w:pPr>
      <w:r w:rsidRPr="00A61CA4">
        <w:rPr>
          <w:rFonts w:eastAsia="宋体"/>
        </w:rPr>
        <w:t>-</w:t>
      </w:r>
      <w:r w:rsidRPr="00A61CA4">
        <w:rPr>
          <w:rFonts w:eastAsia="宋体"/>
        </w:rPr>
        <w:tab/>
        <w:t>For the L3 relay operation support, Remote UE uses URSP rules to route the traffic on suitable communication path (as described in Sol#26).</w:t>
      </w:r>
    </w:p>
    <w:p w14:paraId="63912111" w14:textId="77777777" w:rsidR="00A61CA4" w:rsidRPr="00A61CA4" w:rsidRDefault="00A61CA4" w:rsidP="00A61CA4">
      <w:pPr>
        <w:ind w:left="568" w:hanging="284"/>
        <w:jc w:val="left"/>
        <w:rPr>
          <w:rFonts w:eastAsia="宋体"/>
        </w:rPr>
      </w:pPr>
      <w:r w:rsidRPr="00A61CA4">
        <w:rPr>
          <w:rFonts w:eastAsia="宋体"/>
        </w:rPr>
        <w:t>-</w:t>
      </w:r>
      <w:r w:rsidRPr="00A61CA4">
        <w:rPr>
          <w:rFonts w:eastAsia="宋体"/>
        </w:rPr>
        <w:tab/>
        <w:t>Security aspects require confirmation from SA WG3.</w:t>
      </w:r>
    </w:p>
    <w:p w14:paraId="51AE75F9" w14:textId="77777777" w:rsidR="00A61CA4" w:rsidRPr="00A61CA4" w:rsidRDefault="00A61CA4" w:rsidP="00A61CA4">
      <w:pPr>
        <w:keepLines/>
        <w:ind w:left="1135" w:hanging="851"/>
        <w:jc w:val="left"/>
        <w:rPr>
          <w:rFonts w:eastAsia="宋体"/>
        </w:rPr>
      </w:pPr>
      <w:r w:rsidRPr="00A61CA4">
        <w:rPr>
          <w:rFonts w:eastAsia="宋体"/>
        </w:rPr>
        <w:t>NOTE 1:</w:t>
      </w:r>
      <w:r w:rsidRPr="00A61CA4">
        <w:rPr>
          <w:rFonts w:eastAsia="宋体"/>
        </w:rPr>
        <w:tab/>
        <w:t>The procedures to support authentication of Remote UE and Relay UE by the network will be determined by SA WG3.</w:t>
      </w:r>
    </w:p>
    <w:p w14:paraId="2CF0A168" w14:textId="77777777" w:rsidR="00A61CA4" w:rsidRPr="00A61CA4" w:rsidRDefault="00A61CA4" w:rsidP="00A61CA4">
      <w:pPr>
        <w:ind w:left="568" w:hanging="284"/>
        <w:jc w:val="left"/>
        <w:rPr>
          <w:rFonts w:eastAsia="宋体"/>
        </w:rPr>
      </w:pPr>
      <w:r w:rsidRPr="00A61CA4">
        <w:rPr>
          <w:rFonts w:eastAsia="宋体"/>
        </w:rPr>
        <w:t>-</w:t>
      </w:r>
      <w:r w:rsidRPr="00A61CA4">
        <w:rPr>
          <w:rFonts w:eastAsia="宋体"/>
        </w:rPr>
        <w:tab/>
        <w:t>For the Remote UE to use the network resources (e.g. PDU Session and Network Slice) of the Relay UE's serving network, the network-controlled authorization procedures will be determined in the normative phase with coordination with SA WG3. The alignment with the associated security procedures to authenticate the Remote UE and Relay UE will be carried out in normative phase via coordination with SA WG3.</w:t>
      </w:r>
    </w:p>
    <w:p w14:paraId="266CE55B" w14:textId="77777777" w:rsidR="00A61CA4" w:rsidRPr="00A61CA4" w:rsidRDefault="00A61CA4" w:rsidP="00A61CA4">
      <w:pPr>
        <w:ind w:left="568" w:hanging="284"/>
        <w:jc w:val="left"/>
        <w:rPr>
          <w:rFonts w:eastAsia="宋体"/>
        </w:rPr>
      </w:pPr>
      <w:r w:rsidRPr="00A61CA4">
        <w:rPr>
          <w:rFonts w:eastAsia="宋体"/>
        </w:rPr>
        <w:t>-</w:t>
      </w:r>
      <w:r w:rsidRPr="00A61CA4">
        <w:rPr>
          <w:rFonts w:eastAsia="宋体"/>
        </w:rPr>
        <w:tab/>
        <w:t>The secondary authentication for a Remote UE will be determined by SA WG3. The alignment with the associated security procedures for secondary authentication of the Remote UE will be carried out in normative phase via coordination with SA WG3.</w:t>
      </w:r>
    </w:p>
    <w:p w14:paraId="3AA78DFB" w14:textId="77777777" w:rsidR="00A61CA4" w:rsidRPr="00A61CA4" w:rsidRDefault="00A61CA4" w:rsidP="00A61CA4">
      <w:pPr>
        <w:keepLines/>
        <w:ind w:left="1701" w:hanging="1417"/>
        <w:jc w:val="left"/>
        <w:rPr>
          <w:rFonts w:eastAsia="宋体"/>
          <w:color w:val="FF0000"/>
          <w:lang w:val="en-US"/>
        </w:rPr>
      </w:pPr>
      <w:r w:rsidRPr="00A61CA4">
        <w:rPr>
          <w:rFonts w:eastAsia="宋体"/>
          <w:color w:val="FF0000"/>
          <w:lang w:val="en-US"/>
        </w:rPr>
        <w:t>Editor's note:</w:t>
      </w:r>
      <w:r w:rsidRPr="00A61CA4">
        <w:rPr>
          <w:rFonts w:eastAsia="宋体"/>
          <w:color w:val="FF0000"/>
          <w:lang w:val="en-US"/>
        </w:rPr>
        <w:tab/>
        <w:t>The radio aspects of relay (re-)selection criteria and procedures, and service continuity for L3 U2N Relay are still under discussion in RAN WG2 in TR 38.836 [32] and will be determined by RAN WG2.</w:t>
      </w:r>
    </w:p>
    <w:p w14:paraId="48FE9952" w14:textId="77777777" w:rsidR="00A61CA4" w:rsidRPr="00A61CA4" w:rsidRDefault="00A61CA4" w:rsidP="00A61CA4">
      <w:pPr>
        <w:jc w:val="left"/>
        <w:rPr>
          <w:rFonts w:eastAsia="宋体"/>
          <w:lang w:eastAsia="zh-CN"/>
        </w:rPr>
      </w:pPr>
      <w:r w:rsidRPr="00A61CA4">
        <w:rPr>
          <w:rFonts w:eastAsia="宋体"/>
          <w:lang w:eastAsia="zh-CN"/>
        </w:rPr>
        <w:t>The followings are taken as interim conclusions for the L2 UE-to-Network Relay solution:</w:t>
      </w:r>
    </w:p>
    <w:p w14:paraId="6A4CAF09" w14:textId="77777777" w:rsidR="00A61CA4" w:rsidRPr="00A61CA4" w:rsidRDefault="00A61CA4" w:rsidP="00A61CA4">
      <w:pPr>
        <w:ind w:left="568" w:hanging="284"/>
        <w:jc w:val="left"/>
        <w:rPr>
          <w:rFonts w:eastAsia="宋体"/>
        </w:rPr>
      </w:pPr>
      <w:r w:rsidRPr="00A61CA4">
        <w:rPr>
          <w:rFonts w:eastAsiaTheme="minorEastAsia"/>
          <w:lang w:eastAsia="zh-CN"/>
        </w:rPr>
        <w:t>-</w:t>
      </w:r>
      <w:r w:rsidRPr="00A61CA4">
        <w:rPr>
          <w:rFonts w:eastAsiaTheme="minorEastAsia"/>
          <w:lang w:eastAsia="zh-CN"/>
        </w:rPr>
        <w:tab/>
        <w:t xml:space="preserve">No showstopper has been identified by SA WG2 for </w:t>
      </w:r>
      <w:r w:rsidRPr="00A61CA4">
        <w:rPr>
          <w:rFonts w:eastAsia="宋体"/>
        </w:rPr>
        <w:t>L2 UE-to-Network Relay solution. SA</w:t>
      </w:r>
      <w:r w:rsidRPr="00A61CA4">
        <w:rPr>
          <w:rFonts w:eastAsiaTheme="minorEastAsia"/>
          <w:lang w:eastAsia="zh-CN"/>
        </w:rPr>
        <w:t> WG</w:t>
      </w:r>
      <w:r w:rsidRPr="00A61CA4">
        <w:rPr>
          <w:rFonts w:eastAsia="宋体"/>
        </w:rPr>
        <w:t>2 recommends L2 UE-to-Network Relay solution proceed into normative work, subject to RAN</w:t>
      </w:r>
      <w:r w:rsidRPr="00A61CA4">
        <w:rPr>
          <w:rFonts w:eastAsiaTheme="minorEastAsia"/>
          <w:lang w:eastAsia="zh-CN"/>
        </w:rPr>
        <w:t> WG</w:t>
      </w:r>
      <w:r w:rsidRPr="00A61CA4">
        <w:rPr>
          <w:rFonts w:eastAsia="宋体"/>
        </w:rPr>
        <w:t>2 and SA</w:t>
      </w:r>
      <w:r w:rsidRPr="00A61CA4">
        <w:rPr>
          <w:rFonts w:eastAsiaTheme="minorEastAsia"/>
          <w:lang w:eastAsia="zh-CN"/>
        </w:rPr>
        <w:t> WG</w:t>
      </w:r>
      <w:r w:rsidRPr="00A61CA4">
        <w:rPr>
          <w:rFonts w:eastAsia="宋体"/>
        </w:rPr>
        <w:t>3</w:t>
      </w:r>
      <w:r w:rsidRPr="00A61CA4">
        <w:rPr>
          <w:rFonts w:eastAsia="宋体" w:hint="eastAsia"/>
        </w:rPr>
        <w:t xml:space="preserve"> </w:t>
      </w:r>
      <w:r w:rsidRPr="00A61CA4">
        <w:rPr>
          <w:rFonts w:eastAsia="宋体"/>
        </w:rPr>
        <w:t>conclusion.</w:t>
      </w:r>
    </w:p>
    <w:p w14:paraId="1AE3DAB7" w14:textId="77777777" w:rsidR="00A61CA4" w:rsidRPr="00A61CA4" w:rsidRDefault="00A61CA4" w:rsidP="00A61CA4">
      <w:pPr>
        <w:ind w:left="568" w:hanging="284"/>
        <w:jc w:val="left"/>
        <w:rPr>
          <w:rFonts w:eastAsiaTheme="minorEastAsia"/>
          <w:lang w:eastAsia="zh-CN"/>
        </w:rPr>
      </w:pPr>
      <w:r w:rsidRPr="00A61CA4">
        <w:rPr>
          <w:rFonts w:eastAsiaTheme="minorEastAsia"/>
          <w:lang w:eastAsia="zh-CN"/>
        </w:rPr>
        <w:t>-</w:t>
      </w:r>
      <w:r w:rsidRPr="00A61CA4">
        <w:rPr>
          <w:rFonts w:eastAsia="宋体"/>
        </w:rPr>
        <w:tab/>
        <w:t>Adopt Control and User Plane Protocols as described in Annex A, with confirmation from RAN WGs.</w:t>
      </w:r>
    </w:p>
    <w:p w14:paraId="324A6E48" w14:textId="77777777" w:rsidR="00A61CA4" w:rsidRPr="00A61CA4" w:rsidRDefault="00A61CA4" w:rsidP="00A61CA4">
      <w:pPr>
        <w:ind w:left="568" w:hanging="284"/>
        <w:jc w:val="left"/>
        <w:rPr>
          <w:rFonts w:eastAsia="宋体"/>
          <w:lang w:val="en-US" w:eastAsia="ko-KR"/>
        </w:rPr>
      </w:pPr>
      <w:r w:rsidRPr="00A61CA4">
        <w:rPr>
          <w:rFonts w:eastAsia="宋体"/>
        </w:rPr>
        <w:t>-</w:t>
      </w:r>
      <w:r w:rsidRPr="00A61CA4">
        <w:rPr>
          <w:rFonts w:eastAsia="宋体"/>
        </w:rPr>
        <w:tab/>
        <w:t xml:space="preserve">The </w:t>
      </w:r>
      <w:r w:rsidRPr="00A61CA4">
        <w:rPr>
          <w:rFonts w:eastAsia="宋体"/>
          <w:lang w:val="en-US" w:eastAsia="ko-KR"/>
        </w:rPr>
        <w:t>Remote UE has a NAS connection with 5GC and Remote UE Registration and Connection establishment/management, the related procedure in solution #7 can be taken as baseline.</w:t>
      </w:r>
    </w:p>
    <w:p w14:paraId="6C7584CA" w14:textId="77777777" w:rsidR="00A61CA4" w:rsidRPr="00A61CA4" w:rsidRDefault="00A61CA4" w:rsidP="00A61CA4">
      <w:pPr>
        <w:ind w:left="568" w:hanging="284"/>
        <w:jc w:val="left"/>
        <w:rPr>
          <w:rFonts w:eastAsia="宋体"/>
          <w:lang w:val="en-US"/>
        </w:rPr>
      </w:pPr>
      <w:r w:rsidRPr="00A61CA4">
        <w:rPr>
          <w:rFonts w:eastAsia="宋体"/>
        </w:rPr>
        <w:t>-</w:t>
      </w:r>
      <w:r w:rsidRPr="00A61CA4">
        <w:rPr>
          <w:rFonts w:eastAsia="宋体"/>
        </w:rPr>
        <w:tab/>
        <w:t>For Relay discovery, both Model A and Model B are supported.</w:t>
      </w:r>
    </w:p>
    <w:p w14:paraId="737421E8" w14:textId="77777777" w:rsidR="00A61CA4" w:rsidRPr="00A61CA4" w:rsidRDefault="00A61CA4" w:rsidP="00A61CA4">
      <w:pPr>
        <w:keepLines/>
        <w:ind w:left="1701" w:hanging="1417"/>
        <w:jc w:val="left"/>
        <w:rPr>
          <w:rFonts w:eastAsia="宋体"/>
          <w:color w:val="FF0000"/>
        </w:rPr>
      </w:pPr>
      <w:r w:rsidRPr="00A61CA4">
        <w:rPr>
          <w:rFonts w:eastAsia="宋体"/>
          <w:color w:val="FF0000"/>
        </w:rPr>
        <w:t>Editor's note:</w:t>
      </w:r>
      <w:r w:rsidRPr="00A61CA4">
        <w:rPr>
          <w:rFonts w:eastAsia="宋体"/>
          <w:color w:val="FF0000"/>
        </w:rPr>
        <w:tab/>
        <w:t>For paging aspect, it's FFS whether the concluded solution in clause 6.6.2 of TR 23.733 [26] can be reused based on the assumption captured in clause 4.5.5.2 of TR 38.836 [32] adopted by RAN WG2.</w:t>
      </w:r>
    </w:p>
    <w:p w14:paraId="4945AA1B" w14:textId="77777777" w:rsidR="00A61CA4" w:rsidRPr="00A61CA4" w:rsidRDefault="00A61CA4" w:rsidP="00A61CA4">
      <w:pPr>
        <w:keepLines/>
        <w:ind w:left="1135" w:hanging="851"/>
        <w:jc w:val="left"/>
        <w:rPr>
          <w:rFonts w:eastAsia="宋体"/>
        </w:rPr>
      </w:pPr>
      <w:r w:rsidRPr="00A61CA4">
        <w:rPr>
          <w:rFonts w:eastAsia="宋体"/>
          <w:noProof/>
          <w:lang w:eastAsia="zh-CN"/>
        </w:rPr>
        <w:t>NOTE 2:</w:t>
      </w:r>
      <w:r w:rsidRPr="00A61CA4">
        <w:rPr>
          <w:rFonts w:eastAsia="宋体"/>
          <w:noProof/>
          <w:lang w:eastAsia="zh-CN"/>
        </w:rPr>
        <w:tab/>
      </w:r>
      <w:r w:rsidRPr="00A61CA4">
        <w:rPr>
          <w:rFonts w:eastAsia="宋体"/>
        </w:rPr>
        <w:t>It is left to RAN</w:t>
      </w:r>
      <w:r w:rsidRPr="00A61CA4">
        <w:rPr>
          <w:rFonts w:eastAsiaTheme="minorEastAsia"/>
          <w:lang w:eastAsia="zh-CN"/>
        </w:rPr>
        <w:t> WG</w:t>
      </w:r>
      <w:r w:rsidRPr="00A61CA4">
        <w:rPr>
          <w:rFonts w:eastAsia="宋体"/>
        </w:rPr>
        <w:t xml:space="preserve">2 and to decide how to support end-to-end </w:t>
      </w:r>
      <w:proofErr w:type="spellStart"/>
      <w:r w:rsidRPr="00A61CA4">
        <w:rPr>
          <w:rFonts w:eastAsia="宋体"/>
        </w:rPr>
        <w:t>QoS</w:t>
      </w:r>
      <w:proofErr w:type="spellEnd"/>
      <w:r w:rsidRPr="00A61CA4">
        <w:rPr>
          <w:rFonts w:eastAsia="宋体"/>
        </w:rPr>
        <w:t xml:space="preserve"> between the Remote UE and RAN.</w:t>
      </w:r>
    </w:p>
    <w:p w14:paraId="109BAC26" w14:textId="77777777" w:rsidR="00A61CA4" w:rsidRPr="00A61CA4" w:rsidRDefault="00A61CA4" w:rsidP="00A61CA4">
      <w:pPr>
        <w:keepLines/>
        <w:ind w:left="1135" w:hanging="851"/>
        <w:jc w:val="left"/>
        <w:rPr>
          <w:rFonts w:eastAsia="宋体"/>
        </w:rPr>
      </w:pPr>
      <w:r w:rsidRPr="00A61CA4">
        <w:rPr>
          <w:rFonts w:eastAsia="宋体"/>
        </w:rPr>
        <w:t>NOTE 3:</w:t>
      </w:r>
      <w:r w:rsidRPr="00A61CA4">
        <w:rPr>
          <w:rFonts w:eastAsia="宋体"/>
        </w:rPr>
        <w:tab/>
        <w:t>It is left to RAN</w:t>
      </w:r>
      <w:r w:rsidRPr="00A61CA4">
        <w:rPr>
          <w:rFonts w:eastAsiaTheme="minorEastAsia"/>
          <w:lang w:eastAsia="zh-CN"/>
        </w:rPr>
        <w:t> WG</w:t>
      </w:r>
      <w:r w:rsidRPr="00A61CA4">
        <w:rPr>
          <w:rFonts w:eastAsia="宋体"/>
        </w:rPr>
        <w:t>2 and SA</w:t>
      </w:r>
      <w:r w:rsidRPr="00A61CA4">
        <w:rPr>
          <w:rFonts w:eastAsiaTheme="minorEastAsia"/>
          <w:lang w:eastAsia="zh-CN"/>
        </w:rPr>
        <w:t> WG</w:t>
      </w:r>
      <w:r w:rsidRPr="00A61CA4">
        <w:rPr>
          <w:rFonts w:eastAsia="宋体"/>
        </w:rPr>
        <w:t>3 to decide the details of how to support end-to-end security between the Remote UE and RAN.</w:t>
      </w:r>
    </w:p>
    <w:p w14:paraId="3F27D538" w14:textId="77777777" w:rsidR="00A61CA4" w:rsidRPr="00A61CA4" w:rsidRDefault="00A61CA4" w:rsidP="00A61CA4">
      <w:pPr>
        <w:keepLines/>
        <w:ind w:left="1701" w:hanging="1417"/>
        <w:jc w:val="left"/>
        <w:rPr>
          <w:rFonts w:eastAsia="宋体"/>
          <w:color w:val="FF0000"/>
        </w:rPr>
      </w:pPr>
      <w:r w:rsidRPr="00A61CA4">
        <w:rPr>
          <w:rFonts w:eastAsia="宋体"/>
          <w:color w:val="FF0000"/>
        </w:rPr>
        <w:lastRenderedPageBreak/>
        <w:t>Editor's note:</w:t>
      </w:r>
      <w:r w:rsidRPr="00A61CA4">
        <w:rPr>
          <w:rFonts w:eastAsia="宋体"/>
          <w:color w:val="FF0000"/>
        </w:rPr>
        <w:tab/>
        <w:t>The radio aspects of relay (re-)selection criteria and procedures, and service continuity for L2 U2N Relay are still under discussion in RAN WG2 in TR 38.836 [32] and will be determined by RAN WG2.</w:t>
      </w:r>
    </w:p>
    <w:p w14:paraId="762B8DA6" w14:textId="77777777" w:rsidR="00A61CA4" w:rsidRPr="00A61CA4" w:rsidRDefault="00A61CA4" w:rsidP="00A61CA4">
      <w:pPr>
        <w:keepLines/>
        <w:ind w:left="1701" w:hanging="1417"/>
        <w:jc w:val="left"/>
        <w:rPr>
          <w:rFonts w:eastAsia="宋体"/>
          <w:color w:val="FF0000"/>
        </w:rPr>
      </w:pPr>
      <w:r w:rsidRPr="00A61CA4">
        <w:rPr>
          <w:rFonts w:eastAsia="宋体"/>
          <w:color w:val="FF0000"/>
        </w:rPr>
        <w:t>Editor's note:</w:t>
      </w:r>
      <w:r w:rsidRPr="00A61CA4">
        <w:rPr>
          <w:rFonts w:eastAsia="宋体"/>
          <w:color w:val="FF0000"/>
        </w:rPr>
        <w:tab/>
        <w:t>For mobility issue, SA WG2 may need further study after RAN WG progress.</w:t>
      </w:r>
    </w:p>
    <w:p w14:paraId="16286264" w14:textId="51143C9D" w:rsidR="00561C88" w:rsidDel="00CD56D9" w:rsidRDefault="00561C88" w:rsidP="00C14B28">
      <w:pPr>
        <w:pStyle w:val="B1"/>
        <w:rPr>
          <w:del w:id="26" w:author="Qualcomm" w:date="2020-09-22T14:04:00Z"/>
          <w:rFonts w:ascii="Arial" w:hAnsi="Arial" w:cs="Arial"/>
          <w:b/>
          <w:color w:val="FF0000"/>
          <w:lang w:eastAsia="ko-KR"/>
        </w:rPr>
      </w:pPr>
    </w:p>
    <w:p w14:paraId="26535066" w14:textId="77777777" w:rsidR="00561C88" w:rsidRPr="009D2A83" w:rsidRDefault="00561C88" w:rsidP="00561C88">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65402A20" w14:textId="77777777" w:rsidR="00561C88" w:rsidRPr="00312BDE" w:rsidRDefault="00561C88" w:rsidP="00561C88">
      <w:pPr>
        <w:rPr>
          <w:rFonts w:ascii="Arial" w:hAnsi="Arial" w:cs="Arial"/>
          <w:lang w:eastAsia="ko-KR"/>
        </w:rPr>
      </w:pPr>
    </w:p>
    <w:p w14:paraId="699CFBFE" w14:textId="77777777" w:rsidR="00561C88" w:rsidRDefault="00561C88" w:rsidP="00561C88"/>
    <w:p w14:paraId="467C2E78" w14:textId="77777777" w:rsidR="00561C88" w:rsidRDefault="00561C88" w:rsidP="00561C88"/>
    <w:p w14:paraId="4890B451" w14:textId="77777777" w:rsidR="00412E17" w:rsidRDefault="00412E17"/>
    <w:sectPr w:rsidR="00412E17" w:rsidSect="00E8266E">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25261A" w14:textId="77777777" w:rsidR="005A3253" w:rsidRDefault="005A3253">
      <w:pPr>
        <w:spacing w:after="0"/>
      </w:pPr>
      <w:r>
        <w:separator/>
      </w:r>
    </w:p>
  </w:endnote>
  <w:endnote w:type="continuationSeparator" w:id="0">
    <w:p w14:paraId="39730CB9" w14:textId="77777777" w:rsidR="005A3253" w:rsidRDefault="005A32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6"/>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D1B2DF" w14:textId="77777777" w:rsidR="0085487B" w:rsidRDefault="005E7589">
    <w:pPr>
      <w:pStyle w:val="a5"/>
    </w:pPr>
    <w:r>
      <w:rPr>
        <w:noProof w:val="0"/>
      </w:rPr>
      <w:fldChar w:fldCharType="begin"/>
    </w:r>
    <w:r>
      <w:instrText xml:space="preserve"> PAGE   \* MERGEFORMAT </w:instrText>
    </w:r>
    <w:r>
      <w:rPr>
        <w:noProof w:val="0"/>
      </w:rPr>
      <w:fldChar w:fldCharType="separate"/>
    </w:r>
    <w:r w:rsidR="00E00C47">
      <w:t>2</w:t>
    </w:r>
    <w:r>
      <w:fldChar w:fldCharType="end"/>
    </w:r>
  </w:p>
  <w:p w14:paraId="54C7DC0B" w14:textId="77777777" w:rsidR="0085487B" w:rsidRDefault="005A325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03686E" w14:textId="77777777" w:rsidR="005A3253" w:rsidRDefault="005A3253">
      <w:pPr>
        <w:spacing w:after="0"/>
      </w:pPr>
      <w:r>
        <w:separator/>
      </w:r>
    </w:p>
  </w:footnote>
  <w:footnote w:type="continuationSeparator" w:id="0">
    <w:p w14:paraId="7469F62C" w14:textId="77777777" w:rsidR="005A3253" w:rsidRDefault="005A325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 Cheng-Rev1">
    <w15:presenceInfo w15:providerId="None" w15:userId="Hong Cheng-Rev1"/>
  </w15:person>
  <w15:person w15:author="MediaTek Inc.">
    <w15:presenceInfo w15:providerId="None" w15:userId="MediaTek Inc."/>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C88"/>
    <w:rsid w:val="00024318"/>
    <w:rsid w:val="00030BFD"/>
    <w:rsid w:val="000337B0"/>
    <w:rsid w:val="0004726D"/>
    <w:rsid w:val="00060D7E"/>
    <w:rsid w:val="000E162E"/>
    <w:rsid w:val="001010F9"/>
    <w:rsid w:val="001413AE"/>
    <w:rsid w:val="001418A9"/>
    <w:rsid w:val="00164CC9"/>
    <w:rsid w:val="001D0B18"/>
    <w:rsid w:val="001D6D5B"/>
    <w:rsid w:val="002062B7"/>
    <w:rsid w:val="00272DFB"/>
    <w:rsid w:val="002D6B48"/>
    <w:rsid w:val="003863F8"/>
    <w:rsid w:val="00394ECE"/>
    <w:rsid w:val="003A20F0"/>
    <w:rsid w:val="00412E17"/>
    <w:rsid w:val="004810AB"/>
    <w:rsid w:val="004A03B4"/>
    <w:rsid w:val="004C64F2"/>
    <w:rsid w:val="004E13F2"/>
    <w:rsid w:val="004E7F8C"/>
    <w:rsid w:val="004F2571"/>
    <w:rsid w:val="00515154"/>
    <w:rsid w:val="00520153"/>
    <w:rsid w:val="005358F0"/>
    <w:rsid w:val="00540F22"/>
    <w:rsid w:val="00561C88"/>
    <w:rsid w:val="00586895"/>
    <w:rsid w:val="00591FEC"/>
    <w:rsid w:val="005A3253"/>
    <w:rsid w:val="005E7589"/>
    <w:rsid w:val="005F37F0"/>
    <w:rsid w:val="0062251F"/>
    <w:rsid w:val="00644007"/>
    <w:rsid w:val="00654C3E"/>
    <w:rsid w:val="00687F13"/>
    <w:rsid w:val="00696145"/>
    <w:rsid w:val="006F5101"/>
    <w:rsid w:val="006F61F3"/>
    <w:rsid w:val="00716023"/>
    <w:rsid w:val="00731A29"/>
    <w:rsid w:val="007B1F9D"/>
    <w:rsid w:val="007F3125"/>
    <w:rsid w:val="00820D9A"/>
    <w:rsid w:val="00837F8F"/>
    <w:rsid w:val="008959F5"/>
    <w:rsid w:val="008A040E"/>
    <w:rsid w:val="009611F3"/>
    <w:rsid w:val="009C001A"/>
    <w:rsid w:val="009D44CF"/>
    <w:rsid w:val="00A4492A"/>
    <w:rsid w:val="00A5114D"/>
    <w:rsid w:val="00A61CA4"/>
    <w:rsid w:val="00A83E17"/>
    <w:rsid w:val="00B11E9A"/>
    <w:rsid w:val="00B20F0B"/>
    <w:rsid w:val="00B26870"/>
    <w:rsid w:val="00B67EC9"/>
    <w:rsid w:val="00B767AB"/>
    <w:rsid w:val="00B85DC8"/>
    <w:rsid w:val="00BA0C7A"/>
    <w:rsid w:val="00C14B28"/>
    <w:rsid w:val="00C467DB"/>
    <w:rsid w:val="00C50F84"/>
    <w:rsid w:val="00C53D42"/>
    <w:rsid w:val="00C91EE8"/>
    <w:rsid w:val="00CD56D9"/>
    <w:rsid w:val="00D029AE"/>
    <w:rsid w:val="00D7053B"/>
    <w:rsid w:val="00D72DF5"/>
    <w:rsid w:val="00D93A7D"/>
    <w:rsid w:val="00D961BC"/>
    <w:rsid w:val="00DB778D"/>
    <w:rsid w:val="00E00C47"/>
    <w:rsid w:val="00E11B71"/>
    <w:rsid w:val="00E75BAC"/>
    <w:rsid w:val="00EB5C76"/>
    <w:rsid w:val="00EC58CA"/>
    <w:rsid w:val="00F071AE"/>
    <w:rsid w:val="00F440AE"/>
    <w:rsid w:val="00F55723"/>
    <w:rsid w:val="00F978F3"/>
    <w:rsid w:val="00FB12D9"/>
    <w:rsid w:val="00FB1EBE"/>
    <w:rsid w:val="00FD4A1A"/>
    <w:rsid w:val="00FD6B2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E3D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C88"/>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561C88"/>
    <w:pPr>
      <w:keepNext/>
      <w:keepLines/>
      <w:spacing w:before="240" w:after="180" w:line="240" w:lineRule="auto"/>
      <w:outlineLvl w:val="0"/>
    </w:pPr>
    <w:rPr>
      <w:rFonts w:ascii="Arial" w:eastAsia="Malgun Gothic" w:hAnsi="Arial" w:cs="Times New Roman"/>
      <w:sz w:val="32"/>
      <w:szCs w:val="20"/>
      <w:lang w:val="en-GB"/>
    </w:rPr>
  </w:style>
  <w:style w:type="paragraph" w:styleId="2">
    <w:name w:val="heading 2"/>
    <w:basedOn w:val="a"/>
    <w:next w:val="a"/>
    <w:link w:val="2Char"/>
    <w:uiPriority w:val="9"/>
    <w:semiHidden/>
    <w:unhideWhenUsed/>
    <w:qFormat/>
    <w:rsid w:val="00B767A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next w:val="a"/>
    <w:link w:val="4Char"/>
    <w:uiPriority w:val="9"/>
    <w:semiHidden/>
    <w:unhideWhenUsed/>
    <w:qFormat/>
    <w:rsid w:val="0052015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561C88"/>
    <w:rPr>
      <w:rFonts w:ascii="Arial" w:eastAsia="Malgun Gothic"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561C88"/>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61C88"/>
    <w:rPr>
      <w:rFonts w:ascii="Arial" w:eastAsia="Malgun Gothic" w:hAnsi="Arial" w:cs="Times New Roman"/>
      <w:b/>
      <w:noProof/>
      <w:sz w:val="18"/>
      <w:szCs w:val="20"/>
      <w:lang w:val="en-GB"/>
    </w:rPr>
  </w:style>
  <w:style w:type="paragraph" w:customStyle="1" w:styleId="EditorsNote">
    <w:name w:val="Editor's Note"/>
    <w:basedOn w:val="a"/>
    <w:link w:val="EditorsNoteChar"/>
    <w:qFormat/>
    <w:rsid w:val="00561C88"/>
    <w:pPr>
      <w:keepLines/>
      <w:ind w:left="1135" w:hanging="851"/>
    </w:pPr>
    <w:rPr>
      <w:color w:val="FF0000"/>
      <w:lang w:val="x-none"/>
    </w:rPr>
  </w:style>
  <w:style w:type="paragraph" w:customStyle="1" w:styleId="B1">
    <w:name w:val="B1"/>
    <w:basedOn w:val="a4"/>
    <w:link w:val="B1Char1"/>
    <w:qFormat/>
    <w:rsid w:val="00561C88"/>
    <w:pPr>
      <w:ind w:left="568" w:hanging="284"/>
      <w:contextualSpacing w:val="0"/>
    </w:pPr>
    <w:rPr>
      <w:lang w:val="x-none"/>
    </w:rPr>
  </w:style>
  <w:style w:type="paragraph" w:styleId="a5">
    <w:name w:val="footer"/>
    <w:basedOn w:val="a3"/>
    <w:link w:val="Char0"/>
    <w:uiPriority w:val="99"/>
    <w:rsid w:val="00561C88"/>
    <w:pPr>
      <w:jc w:val="center"/>
    </w:pPr>
    <w:rPr>
      <w:i/>
    </w:rPr>
  </w:style>
  <w:style w:type="character" w:customStyle="1" w:styleId="Char0">
    <w:name w:val="页脚 Char"/>
    <w:basedOn w:val="a0"/>
    <w:link w:val="a5"/>
    <w:uiPriority w:val="99"/>
    <w:rsid w:val="00561C88"/>
    <w:rPr>
      <w:rFonts w:ascii="Arial" w:eastAsia="Malgun Gothic" w:hAnsi="Arial" w:cs="Times New Roman"/>
      <w:b/>
      <w:i/>
      <w:noProof/>
      <w:sz w:val="18"/>
      <w:szCs w:val="20"/>
      <w:lang w:val="en-GB"/>
    </w:rPr>
  </w:style>
  <w:style w:type="paragraph" w:customStyle="1" w:styleId="CRCoverPage">
    <w:name w:val="CR Cover Page"/>
    <w:rsid w:val="00561C88"/>
    <w:pPr>
      <w:spacing w:after="120" w:line="240" w:lineRule="auto"/>
    </w:pPr>
    <w:rPr>
      <w:rFonts w:ascii="Arial" w:eastAsia="Malgun Gothic" w:hAnsi="Arial" w:cs="Times New Roman"/>
      <w:sz w:val="20"/>
      <w:szCs w:val="20"/>
      <w:lang w:val="en-GB"/>
    </w:rPr>
  </w:style>
  <w:style w:type="character" w:customStyle="1" w:styleId="B1Char1">
    <w:name w:val="B1 Char1"/>
    <w:link w:val="B1"/>
    <w:rsid w:val="00561C88"/>
    <w:rPr>
      <w:rFonts w:ascii="Times New Roman" w:eastAsia="Malgun Gothic" w:hAnsi="Times New Roman" w:cs="Times New Roman"/>
      <w:sz w:val="20"/>
      <w:szCs w:val="20"/>
      <w:lang w:val="x-none"/>
    </w:rPr>
  </w:style>
  <w:style w:type="character" w:customStyle="1" w:styleId="EditorsNoteChar">
    <w:name w:val="Editor's Note Char"/>
    <w:link w:val="EditorsNote"/>
    <w:rsid w:val="00561C88"/>
    <w:rPr>
      <w:rFonts w:ascii="Times New Roman" w:eastAsia="Malgun Gothic" w:hAnsi="Times New Roman" w:cs="Times New Roman"/>
      <w:color w:val="FF0000"/>
      <w:sz w:val="20"/>
      <w:szCs w:val="20"/>
      <w:lang w:val="x-none"/>
    </w:rPr>
  </w:style>
  <w:style w:type="paragraph" w:styleId="a4">
    <w:name w:val="List"/>
    <w:basedOn w:val="a"/>
    <w:uiPriority w:val="99"/>
    <w:semiHidden/>
    <w:unhideWhenUsed/>
    <w:rsid w:val="00561C88"/>
    <w:pPr>
      <w:ind w:left="360" w:hanging="360"/>
      <w:contextualSpacing/>
    </w:pPr>
  </w:style>
  <w:style w:type="paragraph" w:styleId="a6">
    <w:name w:val="Balloon Text"/>
    <w:basedOn w:val="a"/>
    <w:link w:val="Char1"/>
    <w:uiPriority w:val="99"/>
    <w:semiHidden/>
    <w:unhideWhenUsed/>
    <w:rsid w:val="00561C88"/>
    <w:pPr>
      <w:spacing w:after="0"/>
    </w:pPr>
    <w:rPr>
      <w:rFonts w:ascii="Segoe UI" w:hAnsi="Segoe UI" w:cs="Segoe UI"/>
      <w:sz w:val="18"/>
      <w:szCs w:val="18"/>
    </w:rPr>
  </w:style>
  <w:style w:type="character" w:customStyle="1" w:styleId="Char1">
    <w:name w:val="批注框文本 Char"/>
    <w:basedOn w:val="a0"/>
    <w:link w:val="a6"/>
    <w:uiPriority w:val="99"/>
    <w:semiHidden/>
    <w:rsid w:val="00561C88"/>
    <w:rPr>
      <w:rFonts w:ascii="Segoe UI" w:eastAsia="Malgun Gothic" w:hAnsi="Segoe UI" w:cs="Segoe UI"/>
      <w:sz w:val="18"/>
      <w:szCs w:val="18"/>
      <w:lang w:val="en-GB"/>
    </w:rPr>
  </w:style>
  <w:style w:type="character" w:customStyle="1" w:styleId="4Char">
    <w:name w:val="标题 4 Char"/>
    <w:basedOn w:val="a0"/>
    <w:link w:val="4"/>
    <w:uiPriority w:val="9"/>
    <w:semiHidden/>
    <w:rsid w:val="00520153"/>
    <w:rPr>
      <w:rFonts w:asciiTheme="majorHAnsi" w:eastAsiaTheme="majorEastAsia" w:hAnsiTheme="majorHAnsi" w:cstheme="majorBidi"/>
      <w:i/>
      <w:iCs/>
      <w:color w:val="2F5496" w:themeColor="accent1" w:themeShade="BF"/>
      <w:sz w:val="20"/>
      <w:szCs w:val="20"/>
      <w:lang w:val="en-GB"/>
    </w:rPr>
  </w:style>
  <w:style w:type="character" w:styleId="a7">
    <w:name w:val="annotation reference"/>
    <w:basedOn w:val="a0"/>
    <w:uiPriority w:val="99"/>
    <w:semiHidden/>
    <w:unhideWhenUsed/>
    <w:rsid w:val="00272DFB"/>
    <w:rPr>
      <w:sz w:val="16"/>
      <w:szCs w:val="16"/>
    </w:rPr>
  </w:style>
  <w:style w:type="paragraph" w:styleId="a8">
    <w:name w:val="annotation text"/>
    <w:basedOn w:val="a"/>
    <w:link w:val="Char2"/>
    <w:uiPriority w:val="99"/>
    <w:semiHidden/>
    <w:unhideWhenUsed/>
    <w:rsid w:val="00272DFB"/>
  </w:style>
  <w:style w:type="character" w:customStyle="1" w:styleId="Char2">
    <w:name w:val="批注文字 Char"/>
    <w:basedOn w:val="a0"/>
    <w:link w:val="a8"/>
    <w:uiPriority w:val="99"/>
    <w:semiHidden/>
    <w:rsid w:val="00272DFB"/>
    <w:rPr>
      <w:rFonts w:ascii="Times New Roman" w:eastAsia="Malgun Gothic" w:hAnsi="Times New Roman" w:cs="Times New Roman"/>
      <w:sz w:val="20"/>
      <w:szCs w:val="20"/>
      <w:lang w:val="en-GB"/>
    </w:rPr>
  </w:style>
  <w:style w:type="paragraph" w:styleId="a9">
    <w:name w:val="annotation subject"/>
    <w:basedOn w:val="a8"/>
    <w:next w:val="a8"/>
    <w:link w:val="Char3"/>
    <w:uiPriority w:val="99"/>
    <w:semiHidden/>
    <w:unhideWhenUsed/>
    <w:rsid w:val="00272DFB"/>
    <w:rPr>
      <w:b/>
      <w:bCs/>
    </w:rPr>
  </w:style>
  <w:style w:type="character" w:customStyle="1" w:styleId="Char3">
    <w:name w:val="批注主题 Char"/>
    <w:basedOn w:val="Char2"/>
    <w:link w:val="a9"/>
    <w:uiPriority w:val="99"/>
    <w:semiHidden/>
    <w:rsid w:val="00272DFB"/>
    <w:rPr>
      <w:rFonts w:ascii="Times New Roman" w:eastAsia="Malgun Gothic" w:hAnsi="Times New Roman" w:cs="Times New Roman"/>
      <w:b/>
      <w:bCs/>
      <w:sz w:val="20"/>
      <w:szCs w:val="20"/>
      <w:lang w:val="en-GB"/>
    </w:rPr>
  </w:style>
  <w:style w:type="paragraph" w:customStyle="1" w:styleId="Doc-text2">
    <w:name w:val="Doc-text2"/>
    <w:basedOn w:val="a"/>
    <w:link w:val="Doc-text2Char"/>
    <w:qFormat/>
    <w:rsid w:val="003A20F0"/>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3A20F0"/>
    <w:rPr>
      <w:rFonts w:ascii="Arial" w:eastAsia="Times New Roman" w:hAnsi="Arial" w:cs="Times New Roman"/>
      <w:sz w:val="20"/>
      <w:szCs w:val="20"/>
      <w:lang w:val="en-GB" w:eastAsia="ja-JP"/>
    </w:rPr>
  </w:style>
  <w:style w:type="character" w:customStyle="1" w:styleId="2Char">
    <w:name w:val="标题 2 Char"/>
    <w:basedOn w:val="a0"/>
    <w:link w:val="2"/>
    <w:uiPriority w:val="9"/>
    <w:semiHidden/>
    <w:rsid w:val="00B767AB"/>
    <w:rPr>
      <w:rFonts w:asciiTheme="majorHAnsi" w:eastAsiaTheme="majorEastAsia" w:hAnsiTheme="majorHAnsi" w:cstheme="majorBidi"/>
      <w:color w:val="2F5496" w:themeColor="accent1" w:themeShade="BF"/>
      <w:sz w:val="26"/>
      <w:szCs w:val="2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C88"/>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561C88"/>
    <w:pPr>
      <w:keepNext/>
      <w:keepLines/>
      <w:spacing w:before="240" w:after="180" w:line="240" w:lineRule="auto"/>
      <w:outlineLvl w:val="0"/>
    </w:pPr>
    <w:rPr>
      <w:rFonts w:ascii="Arial" w:eastAsia="Malgun Gothic" w:hAnsi="Arial" w:cs="Times New Roman"/>
      <w:sz w:val="32"/>
      <w:szCs w:val="20"/>
      <w:lang w:val="en-GB"/>
    </w:rPr>
  </w:style>
  <w:style w:type="paragraph" w:styleId="2">
    <w:name w:val="heading 2"/>
    <w:basedOn w:val="a"/>
    <w:next w:val="a"/>
    <w:link w:val="2Char"/>
    <w:uiPriority w:val="9"/>
    <w:semiHidden/>
    <w:unhideWhenUsed/>
    <w:qFormat/>
    <w:rsid w:val="00B767A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next w:val="a"/>
    <w:link w:val="4Char"/>
    <w:uiPriority w:val="9"/>
    <w:semiHidden/>
    <w:unhideWhenUsed/>
    <w:qFormat/>
    <w:rsid w:val="0052015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561C88"/>
    <w:rPr>
      <w:rFonts w:ascii="Arial" w:eastAsia="Malgun Gothic"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561C88"/>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61C88"/>
    <w:rPr>
      <w:rFonts w:ascii="Arial" w:eastAsia="Malgun Gothic" w:hAnsi="Arial" w:cs="Times New Roman"/>
      <w:b/>
      <w:noProof/>
      <w:sz w:val="18"/>
      <w:szCs w:val="20"/>
      <w:lang w:val="en-GB"/>
    </w:rPr>
  </w:style>
  <w:style w:type="paragraph" w:customStyle="1" w:styleId="EditorsNote">
    <w:name w:val="Editor's Note"/>
    <w:basedOn w:val="a"/>
    <w:link w:val="EditorsNoteChar"/>
    <w:qFormat/>
    <w:rsid w:val="00561C88"/>
    <w:pPr>
      <w:keepLines/>
      <w:ind w:left="1135" w:hanging="851"/>
    </w:pPr>
    <w:rPr>
      <w:color w:val="FF0000"/>
      <w:lang w:val="x-none"/>
    </w:rPr>
  </w:style>
  <w:style w:type="paragraph" w:customStyle="1" w:styleId="B1">
    <w:name w:val="B1"/>
    <w:basedOn w:val="a4"/>
    <w:link w:val="B1Char1"/>
    <w:qFormat/>
    <w:rsid w:val="00561C88"/>
    <w:pPr>
      <w:ind w:left="568" w:hanging="284"/>
      <w:contextualSpacing w:val="0"/>
    </w:pPr>
    <w:rPr>
      <w:lang w:val="x-none"/>
    </w:rPr>
  </w:style>
  <w:style w:type="paragraph" w:styleId="a5">
    <w:name w:val="footer"/>
    <w:basedOn w:val="a3"/>
    <w:link w:val="Char0"/>
    <w:uiPriority w:val="99"/>
    <w:rsid w:val="00561C88"/>
    <w:pPr>
      <w:jc w:val="center"/>
    </w:pPr>
    <w:rPr>
      <w:i/>
    </w:rPr>
  </w:style>
  <w:style w:type="character" w:customStyle="1" w:styleId="Char0">
    <w:name w:val="页脚 Char"/>
    <w:basedOn w:val="a0"/>
    <w:link w:val="a5"/>
    <w:uiPriority w:val="99"/>
    <w:rsid w:val="00561C88"/>
    <w:rPr>
      <w:rFonts w:ascii="Arial" w:eastAsia="Malgun Gothic" w:hAnsi="Arial" w:cs="Times New Roman"/>
      <w:b/>
      <w:i/>
      <w:noProof/>
      <w:sz w:val="18"/>
      <w:szCs w:val="20"/>
      <w:lang w:val="en-GB"/>
    </w:rPr>
  </w:style>
  <w:style w:type="paragraph" w:customStyle="1" w:styleId="CRCoverPage">
    <w:name w:val="CR Cover Page"/>
    <w:rsid w:val="00561C88"/>
    <w:pPr>
      <w:spacing w:after="120" w:line="240" w:lineRule="auto"/>
    </w:pPr>
    <w:rPr>
      <w:rFonts w:ascii="Arial" w:eastAsia="Malgun Gothic" w:hAnsi="Arial" w:cs="Times New Roman"/>
      <w:sz w:val="20"/>
      <w:szCs w:val="20"/>
      <w:lang w:val="en-GB"/>
    </w:rPr>
  </w:style>
  <w:style w:type="character" w:customStyle="1" w:styleId="B1Char1">
    <w:name w:val="B1 Char1"/>
    <w:link w:val="B1"/>
    <w:rsid w:val="00561C88"/>
    <w:rPr>
      <w:rFonts w:ascii="Times New Roman" w:eastAsia="Malgun Gothic" w:hAnsi="Times New Roman" w:cs="Times New Roman"/>
      <w:sz w:val="20"/>
      <w:szCs w:val="20"/>
      <w:lang w:val="x-none"/>
    </w:rPr>
  </w:style>
  <w:style w:type="character" w:customStyle="1" w:styleId="EditorsNoteChar">
    <w:name w:val="Editor's Note Char"/>
    <w:link w:val="EditorsNote"/>
    <w:rsid w:val="00561C88"/>
    <w:rPr>
      <w:rFonts w:ascii="Times New Roman" w:eastAsia="Malgun Gothic" w:hAnsi="Times New Roman" w:cs="Times New Roman"/>
      <w:color w:val="FF0000"/>
      <w:sz w:val="20"/>
      <w:szCs w:val="20"/>
      <w:lang w:val="x-none"/>
    </w:rPr>
  </w:style>
  <w:style w:type="paragraph" w:styleId="a4">
    <w:name w:val="List"/>
    <w:basedOn w:val="a"/>
    <w:uiPriority w:val="99"/>
    <w:semiHidden/>
    <w:unhideWhenUsed/>
    <w:rsid w:val="00561C88"/>
    <w:pPr>
      <w:ind w:left="360" w:hanging="360"/>
      <w:contextualSpacing/>
    </w:pPr>
  </w:style>
  <w:style w:type="paragraph" w:styleId="a6">
    <w:name w:val="Balloon Text"/>
    <w:basedOn w:val="a"/>
    <w:link w:val="Char1"/>
    <w:uiPriority w:val="99"/>
    <w:semiHidden/>
    <w:unhideWhenUsed/>
    <w:rsid w:val="00561C88"/>
    <w:pPr>
      <w:spacing w:after="0"/>
    </w:pPr>
    <w:rPr>
      <w:rFonts w:ascii="Segoe UI" w:hAnsi="Segoe UI" w:cs="Segoe UI"/>
      <w:sz w:val="18"/>
      <w:szCs w:val="18"/>
    </w:rPr>
  </w:style>
  <w:style w:type="character" w:customStyle="1" w:styleId="Char1">
    <w:name w:val="批注框文本 Char"/>
    <w:basedOn w:val="a0"/>
    <w:link w:val="a6"/>
    <w:uiPriority w:val="99"/>
    <w:semiHidden/>
    <w:rsid w:val="00561C88"/>
    <w:rPr>
      <w:rFonts w:ascii="Segoe UI" w:eastAsia="Malgun Gothic" w:hAnsi="Segoe UI" w:cs="Segoe UI"/>
      <w:sz w:val="18"/>
      <w:szCs w:val="18"/>
      <w:lang w:val="en-GB"/>
    </w:rPr>
  </w:style>
  <w:style w:type="character" w:customStyle="1" w:styleId="4Char">
    <w:name w:val="标题 4 Char"/>
    <w:basedOn w:val="a0"/>
    <w:link w:val="4"/>
    <w:uiPriority w:val="9"/>
    <w:semiHidden/>
    <w:rsid w:val="00520153"/>
    <w:rPr>
      <w:rFonts w:asciiTheme="majorHAnsi" w:eastAsiaTheme="majorEastAsia" w:hAnsiTheme="majorHAnsi" w:cstheme="majorBidi"/>
      <w:i/>
      <w:iCs/>
      <w:color w:val="2F5496" w:themeColor="accent1" w:themeShade="BF"/>
      <w:sz w:val="20"/>
      <w:szCs w:val="20"/>
      <w:lang w:val="en-GB"/>
    </w:rPr>
  </w:style>
  <w:style w:type="character" w:styleId="a7">
    <w:name w:val="annotation reference"/>
    <w:basedOn w:val="a0"/>
    <w:uiPriority w:val="99"/>
    <w:semiHidden/>
    <w:unhideWhenUsed/>
    <w:rsid w:val="00272DFB"/>
    <w:rPr>
      <w:sz w:val="16"/>
      <w:szCs w:val="16"/>
    </w:rPr>
  </w:style>
  <w:style w:type="paragraph" w:styleId="a8">
    <w:name w:val="annotation text"/>
    <w:basedOn w:val="a"/>
    <w:link w:val="Char2"/>
    <w:uiPriority w:val="99"/>
    <w:semiHidden/>
    <w:unhideWhenUsed/>
    <w:rsid w:val="00272DFB"/>
  </w:style>
  <w:style w:type="character" w:customStyle="1" w:styleId="Char2">
    <w:name w:val="批注文字 Char"/>
    <w:basedOn w:val="a0"/>
    <w:link w:val="a8"/>
    <w:uiPriority w:val="99"/>
    <w:semiHidden/>
    <w:rsid w:val="00272DFB"/>
    <w:rPr>
      <w:rFonts w:ascii="Times New Roman" w:eastAsia="Malgun Gothic" w:hAnsi="Times New Roman" w:cs="Times New Roman"/>
      <w:sz w:val="20"/>
      <w:szCs w:val="20"/>
      <w:lang w:val="en-GB"/>
    </w:rPr>
  </w:style>
  <w:style w:type="paragraph" w:styleId="a9">
    <w:name w:val="annotation subject"/>
    <w:basedOn w:val="a8"/>
    <w:next w:val="a8"/>
    <w:link w:val="Char3"/>
    <w:uiPriority w:val="99"/>
    <w:semiHidden/>
    <w:unhideWhenUsed/>
    <w:rsid w:val="00272DFB"/>
    <w:rPr>
      <w:b/>
      <w:bCs/>
    </w:rPr>
  </w:style>
  <w:style w:type="character" w:customStyle="1" w:styleId="Char3">
    <w:name w:val="批注主题 Char"/>
    <w:basedOn w:val="Char2"/>
    <w:link w:val="a9"/>
    <w:uiPriority w:val="99"/>
    <w:semiHidden/>
    <w:rsid w:val="00272DFB"/>
    <w:rPr>
      <w:rFonts w:ascii="Times New Roman" w:eastAsia="Malgun Gothic" w:hAnsi="Times New Roman" w:cs="Times New Roman"/>
      <w:b/>
      <w:bCs/>
      <w:sz w:val="20"/>
      <w:szCs w:val="20"/>
      <w:lang w:val="en-GB"/>
    </w:rPr>
  </w:style>
  <w:style w:type="paragraph" w:customStyle="1" w:styleId="Doc-text2">
    <w:name w:val="Doc-text2"/>
    <w:basedOn w:val="a"/>
    <w:link w:val="Doc-text2Char"/>
    <w:qFormat/>
    <w:rsid w:val="003A20F0"/>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3A20F0"/>
    <w:rPr>
      <w:rFonts w:ascii="Arial" w:eastAsia="Times New Roman" w:hAnsi="Arial" w:cs="Times New Roman"/>
      <w:sz w:val="20"/>
      <w:szCs w:val="20"/>
      <w:lang w:val="en-GB" w:eastAsia="ja-JP"/>
    </w:rPr>
  </w:style>
  <w:style w:type="character" w:customStyle="1" w:styleId="2Char">
    <w:name w:val="标题 2 Char"/>
    <w:basedOn w:val="a0"/>
    <w:link w:val="2"/>
    <w:uiPriority w:val="9"/>
    <w:semiHidden/>
    <w:rsid w:val="00B767AB"/>
    <w:rPr>
      <w:rFonts w:asciiTheme="majorHAnsi" w:eastAsiaTheme="majorEastAsia" w:hAnsiTheme="majorHAnsi" w:cstheme="majorBidi"/>
      <w:color w:val="2F5496"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098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1004</Words>
  <Characters>5725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6716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CATT</cp:lastModifiedBy>
  <cp:revision>4</cp:revision>
  <dcterms:created xsi:type="dcterms:W3CDTF">2020-11-19T05:31:00Z</dcterms:created>
  <dcterms:modified xsi:type="dcterms:W3CDTF">2020-11-19T05:32:00Z</dcterms:modified>
</cp:coreProperties>
</file>